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FE82C" w14:textId="25835E5F" w:rsidR="000A53A4" w:rsidRPr="006F1D0C" w:rsidRDefault="000A53A4" w:rsidP="00B02851">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w:t>
      </w:r>
      <w:r w:rsidR="001E02B8">
        <w:rPr>
          <w:rFonts w:ascii="Arial" w:hAnsi="Arial"/>
          <w:b/>
          <w:noProof/>
          <w:sz w:val="24"/>
        </w:rPr>
        <w:t>3</w:t>
      </w:r>
      <w:r w:rsidRPr="006F1D0C">
        <w:rPr>
          <w:rFonts w:ascii="Arial" w:hAnsi="Arial"/>
          <w:b/>
          <w:i/>
          <w:noProof/>
          <w:sz w:val="28"/>
        </w:rPr>
        <w:tab/>
      </w:r>
      <w:r w:rsidRPr="00FC6568">
        <w:rPr>
          <w:rFonts w:ascii="Arial" w:hAnsi="Arial"/>
          <w:b/>
          <w:i/>
          <w:noProof/>
          <w:sz w:val="28"/>
        </w:rPr>
        <w:t>R2-</w:t>
      </w:r>
      <w:r w:rsidR="00AE6797" w:rsidRPr="00FC6568">
        <w:rPr>
          <w:rFonts w:ascii="Arial" w:hAnsi="Arial"/>
          <w:b/>
          <w:i/>
          <w:noProof/>
          <w:sz w:val="28"/>
        </w:rPr>
        <w:t>2</w:t>
      </w:r>
      <w:r w:rsidR="00AE6797">
        <w:rPr>
          <w:rFonts w:ascii="Arial" w:hAnsi="Arial"/>
          <w:b/>
          <w:i/>
          <w:noProof/>
          <w:sz w:val="28"/>
        </w:rPr>
        <w:t>309137</w:t>
      </w:r>
    </w:p>
    <w:p w14:paraId="5A74B25D" w14:textId="77777777" w:rsidR="00143038" w:rsidRPr="00143038" w:rsidRDefault="00143038" w:rsidP="00143038">
      <w:pPr>
        <w:pStyle w:val="af5"/>
        <w:rPr>
          <w:noProof/>
          <w:sz w:val="24"/>
        </w:rPr>
      </w:pPr>
      <w:r w:rsidRPr="00143038">
        <w:rPr>
          <w:noProof/>
          <w:sz w:val="24"/>
        </w:rPr>
        <w:t>Toulouse, France, August 21-25,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9424BEC" w:rsidR="00A44A4E" w:rsidRDefault="00A44A4E" w:rsidP="0082519D">
            <w:pPr>
              <w:pStyle w:val="CRCoverPage"/>
              <w:spacing w:after="0"/>
              <w:ind w:right="281"/>
              <w:jc w:val="right"/>
              <w:rPr>
                <w:b/>
                <w:sz w:val="28"/>
              </w:rPr>
            </w:pPr>
            <w:r>
              <w:rPr>
                <w:b/>
                <w:sz w:val="28"/>
              </w:rPr>
              <w:t>38.3</w:t>
            </w:r>
            <w:r w:rsidR="0082519D">
              <w:rPr>
                <w:b/>
                <w:sz w:val="28"/>
              </w:rPr>
              <w:t>21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28C6BC65" w:rsidR="00A44A4E" w:rsidRPr="00B50B74" w:rsidRDefault="00D57A1E" w:rsidP="00E40656">
            <w:pPr>
              <w:pStyle w:val="CRCoverPage"/>
              <w:spacing w:after="0"/>
              <w:jc w:val="center"/>
              <w:rPr>
                <w:rFonts w:eastAsiaTheme="minorEastAsia"/>
                <w:b/>
                <w:sz w:val="28"/>
                <w:lang w:eastAsia="zh-CN"/>
              </w:rPr>
            </w:pPr>
            <w:r>
              <w:rPr>
                <w:rFonts w:eastAsiaTheme="minorEastAsia"/>
                <w:b/>
                <w:sz w:val="28"/>
                <w:lang w:eastAsia="zh-CN"/>
              </w:rPr>
              <w:t>1659</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3E0D378" w:rsidR="00A44A4E" w:rsidRDefault="00C214AB" w:rsidP="005E3269">
            <w:pPr>
              <w:pStyle w:val="CRCoverPage"/>
              <w:spacing w:after="0"/>
              <w:jc w:val="center"/>
              <w:rPr>
                <w:b/>
              </w:rPr>
            </w:pPr>
            <w:r>
              <w:rPr>
                <w:b/>
                <w:noProof/>
                <w:sz w:val="28"/>
              </w:rPr>
              <w:t>0</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205C7B80" w:rsidR="00A44A4E" w:rsidRPr="000A53A4" w:rsidRDefault="000A53A4" w:rsidP="00A556EC">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w:t>
            </w:r>
            <w:r w:rsidR="00A556EC">
              <w:rPr>
                <w:rFonts w:eastAsiaTheme="minorEastAsia"/>
                <w:b/>
                <w:bCs/>
                <w:sz w:val="28"/>
                <w:lang w:eastAsia="zh-CN"/>
              </w:rPr>
              <w:t>5</w:t>
            </w:r>
            <w:r>
              <w:rPr>
                <w:rFonts w:eastAsiaTheme="minorEastAsia"/>
                <w:b/>
                <w:bCs/>
                <w:sz w:val="28"/>
                <w:lang w:eastAsia="zh-CN"/>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26E4B209" w:rsidR="00516175" w:rsidRDefault="00AE6797" w:rsidP="000F702C">
            <w:pPr>
              <w:pStyle w:val="CRCoverPage"/>
              <w:spacing w:after="0"/>
              <w:ind w:firstLineChars="50" w:firstLine="100"/>
            </w:pPr>
            <w:r>
              <w:t>Miscellaneous corrections on TS 38.321</w:t>
            </w:r>
            <w:r w:rsidR="007D0200">
              <w:t xml:space="preserve"> for NR sidelink</w:t>
            </w:r>
            <w:bookmarkStart w:id="12" w:name="_GoBack"/>
            <w:bookmarkEnd w:id="12"/>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4F1BB3F" w:rsidR="00516175" w:rsidRDefault="005E259F" w:rsidP="001C5102">
            <w:pPr>
              <w:pStyle w:val="CRCoverPage"/>
              <w:spacing w:after="0"/>
              <w:ind w:left="100"/>
            </w:pPr>
            <w:r>
              <w:t>X</w:t>
            </w:r>
            <w:r w:rsidR="0017678F">
              <w:t>iaomi</w:t>
            </w:r>
            <w:r w:rsidR="00AE6797">
              <w:t xml:space="preserve">, OPPO, </w:t>
            </w:r>
            <w:r w:rsidR="00F34E27">
              <w:t xml:space="preserve">Huawei, </w:t>
            </w:r>
            <w:r w:rsidR="001C5102">
              <w:t xml:space="preserve">Nokia, </w:t>
            </w:r>
            <w:r w:rsidR="00F34E27" w:rsidRPr="00270275">
              <w:rPr>
                <w:rFonts w:eastAsia="Microsoft JhengHei" w:cs="Arial"/>
                <w:noProof/>
                <w:lang w:eastAsia="zh-TW"/>
              </w:rPr>
              <w:t>ASUSTeK</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3E603A72" w:rsidR="00516175" w:rsidRDefault="009D73A1" w:rsidP="00143038">
            <w:pPr>
              <w:pStyle w:val="CRCoverPage"/>
              <w:spacing w:after="0"/>
              <w:ind w:left="100"/>
            </w:pPr>
            <w:r>
              <w:t>202</w:t>
            </w:r>
            <w:r w:rsidR="000A53A4">
              <w:t>3-0</w:t>
            </w:r>
            <w:r w:rsidR="00143038">
              <w:t>8</w:t>
            </w:r>
            <w:r w:rsidR="000A53A4">
              <w:t>-</w:t>
            </w:r>
            <w:r w:rsidR="00143038">
              <w:t>21</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0D404958" w14:textId="1ABEC1D2" w:rsidR="00AE6797" w:rsidRPr="0018333F" w:rsidRDefault="0018333F" w:rsidP="00866FBF">
            <w:pPr>
              <w:pStyle w:val="CRCoverPage"/>
              <w:numPr>
                <w:ilvl w:val="0"/>
                <w:numId w:val="3"/>
              </w:numPr>
              <w:spacing w:afterLines="50"/>
              <w:jc w:val="both"/>
              <w:rPr>
                <w:rFonts w:eastAsiaTheme="minorEastAsia"/>
                <w:lang w:eastAsia="zh-CN"/>
              </w:rPr>
            </w:pPr>
            <w:r w:rsidRPr="0018333F">
              <w:t xml:space="preserve">For the </w:t>
            </w:r>
            <w:r w:rsidRPr="0018333F">
              <w:rPr>
                <w:i/>
                <w:iCs/>
              </w:rPr>
              <w:t>sl-DRX-GC-InactivityTimer</w:t>
            </w:r>
            <w:r w:rsidRPr="0018333F">
              <w:t xml:space="preserve"> triggered by new groupcast transmission, it is now captured in the clause for “Behaviour of UE </w:t>
            </w:r>
            <w:r w:rsidRPr="0018333F">
              <w:rPr>
                <w:b/>
                <w:bCs/>
              </w:rPr>
              <w:t>receiving</w:t>
            </w:r>
            <w:r w:rsidRPr="0018333F">
              <w:t xml:space="preserve"> SL-SCH Data”, but it is a UE behavior triggered by UE </w:t>
            </w:r>
            <w:r w:rsidRPr="0018333F">
              <w:rPr>
                <w:b/>
                <w:bCs/>
              </w:rPr>
              <w:t>transmitting</w:t>
            </w:r>
            <w:r w:rsidRPr="0018333F">
              <w:t xml:space="preserve"> SL-SCH data, which is misleading.</w:t>
            </w:r>
          </w:p>
          <w:p w14:paraId="0F9AE2F8" w14:textId="77777777" w:rsidR="0018333F" w:rsidRPr="0018333F" w:rsidRDefault="0018333F" w:rsidP="00866FBF">
            <w:pPr>
              <w:pStyle w:val="CRCoverPage"/>
              <w:numPr>
                <w:ilvl w:val="0"/>
                <w:numId w:val="3"/>
              </w:numPr>
              <w:spacing w:afterLines="50" w:line="240" w:lineRule="auto"/>
              <w:rPr>
                <w:noProof/>
              </w:rPr>
            </w:pPr>
            <w:r w:rsidRPr="0018333F">
              <w:rPr>
                <w:lang w:eastAsia="zh-CN"/>
              </w:rPr>
              <w:t>In 5.28.2, in the current timer value determination for broadcast and groupcast, different wording is used for unknow reason, i.e., “configured” is used for single value case while “associated” is used for multiple value case;</w:t>
            </w:r>
          </w:p>
          <w:p w14:paraId="1E438285" w14:textId="77777777" w:rsidR="0018333F" w:rsidRPr="0018333F" w:rsidRDefault="0018333F" w:rsidP="00866FBF">
            <w:pPr>
              <w:pStyle w:val="CRCoverPage"/>
              <w:numPr>
                <w:ilvl w:val="0"/>
                <w:numId w:val="3"/>
              </w:numPr>
              <w:spacing w:beforeLines="50" w:before="120" w:afterLines="50" w:line="240" w:lineRule="auto"/>
              <w:rPr>
                <w:noProof/>
              </w:rPr>
            </w:pPr>
            <w:r w:rsidRPr="0018333F">
              <w:rPr>
                <w:lang w:eastAsia="zh-CN"/>
              </w:rPr>
              <w:t>The “in this SL DRX” in 5.28.2 is misleading since the monitoring of SL SCI behaviour is not restricted by a particular “SL DRX”;</w:t>
            </w:r>
          </w:p>
          <w:p w14:paraId="6687C52C" w14:textId="77777777" w:rsidR="0018333F" w:rsidRPr="0018333F" w:rsidRDefault="0018333F" w:rsidP="00866FBF">
            <w:pPr>
              <w:pStyle w:val="CRCoverPage"/>
              <w:numPr>
                <w:ilvl w:val="0"/>
                <w:numId w:val="3"/>
              </w:numPr>
              <w:spacing w:beforeLines="50" w:before="120" w:afterLines="50" w:line="240" w:lineRule="auto"/>
              <w:rPr>
                <w:noProof/>
              </w:rPr>
            </w:pPr>
            <w:r w:rsidRPr="0018333F">
              <w:rPr>
                <w:lang w:eastAsia="zh-CN"/>
              </w:rPr>
              <w:t xml:space="preserve">In 5.28.3, currently in the example of Tx UE deciding the DRX active time of the Rx UE(s), only includes </w:t>
            </w:r>
            <w:r w:rsidRPr="0018333F">
              <w:rPr>
                <w:rFonts w:eastAsia="Times New Roman"/>
                <w:i/>
                <w:lang w:eastAsia="ja-JP"/>
              </w:rPr>
              <w:t>sl-drx-onDurationTimer</w:t>
            </w:r>
            <w:r w:rsidRPr="0018333F">
              <w:rPr>
                <w:rFonts w:eastAsia="Times New Roman"/>
                <w:lang w:eastAsia="ja-JP"/>
              </w:rPr>
              <w:t xml:space="preserve">, </w:t>
            </w:r>
            <w:r w:rsidRPr="0018333F">
              <w:rPr>
                <w:rFonts w:eastAsia="Times New Roman"/>
                <w:i/>
                <w:lang w:eastAsia="ko-KR"/>
              </w:rPr>
              <w:t>sl-drx-InactivityTimer</w:t>
            </w:r>
            <w:r w:rsidRPr="0018333F">
              <w:rPr>
                <w:rFonts w:eastAsia="Times New Roman"/>
                <w:lang w:eastAsia="ko-KR"/>
              </w:rPr>
              <w:t xml:space="preserve">, </w:t>
            </w:r>
            <w:r w:rsidRPr="0018333F">
              <w:rPr>
                <w:rFonts w:eastAsia="Times New Roman"/>
                <w:i/>
                <w:lang w:eastAsia="ko-KR"/>
              </w:rPr>
              <w:t>sl-drx-RetransmissionTimer</w:t>
            </w:r>
            <w:r w:rsidRPr="0018333F">
              <w:rPr>
                <w:lang w:eastAsia="zh-CN"/>
              </w:rPr>
              <w:t xml:space="preserve"> which are limited to unicast case while the groupcast/broadcast related DRX timer is missing;</w:t>
            </w:r>
          </w:p>
          <w:p w14:paraId="231E471E" w14:textId="11A4A9EC" w:rsidR="0018333F" w:rsidRPr="0018333F" w:rsidRDefault="0018333F" w:rsidP="00866FBF">
            <w:pPr>
              <w:pStyle w:val="CRCoverPage"/>
              <w:numPr>
                <w:ilvl w:val="0"/>
                <w:numId w:val="3"/>
              </w:numPr>
              <w:spacing w:afterLines="50"/>
              <w:jc w:val="both"/>
              <w:rPr>
                <w:rFonts w:eastAsiaTheme="minorEastAsia"/>
                <w:lang w:eastAsia="zh-CN"/>
              </w:rPr>
            </w:pPr>
            <w:r w:rsidRPr="0018333F">
              <w:rPr>
                <w:lang w:eastAsia="zh-CN"/>
              </w:rPr>
              <w:t>In 5.28.2/5.28.3, the groupcast inactivity timer name (currently is</w:t>
            </w:r>
            <w:r w:rsidRPr="0018333F">
              <w:t xml:space="preserve"> “</w:t>
            </w:r>
            <w:r w:rsidRPr="0018333F">
              <w:rPr>
                <w:i/>
                <w:lang w:eastAsia="zh-CN"/>
              </w:rPr>
              <w:t>sl-drx-InactivityTimer”</w:t>
            </w:r>
            <w:r w:rsidRPr="0018333F">
              <w:rPr>
                <w:lang w:eastAsia="zh-CN"/>
              </w:rPr>
              <w:t xml:space="preserve"> and should be “</w:t>
            </w:r>
            <w:r w:rsidRPr="0018333F">
              <w:rPr>
                <w:i/>
                <w:lang w:eastAsia="zh-CN"/>
              </w:rPr>
              <w:t>sl-DRX-GC-InactivityTimer</w:t>
            </w:r>
            <w:r w:rsidRPr="0018333F">
              <w:rPr>
                <w:lang w:eastAsia="zh-CN"/>
              </w:rPr>
              <w:t>”), and in 5.28.3, the groupcast onduration timer name (currently is</w:t>
            </w:r>
            <w:r w:rsidRPr="0018333F">
              <w:t xml:space="preserve"> “</w:t>
            </w:r>
            <w:r w:rsidRPr="0018333F">
              <w:rPr>
                <w:i/>
                <w:lang w:eastAsia="zh-CN"/>
              </w:rPr>
              <w:t>sl-drx-onDurationTimer”</w:t>
            </w:r>
            <w:r w:rsidRPr="0018333F">
              <w:rPr>
                <w:lang w:eastAsia="zh-CN"/>
              </w:rPr>
              <w:t xml:space="preserve"> and should be “</w:t>
            </w:r>
            <w:r w:rsidRPr="0018333F">
              <w:rPr>
                <w:i/>
                <w:lang w:eastAsia="zh-CN"/>
              </w:rPr>
              <w:t>sl-DRX-GC-BC-OndurationTimer</w:t>
            </w:r>
            <w:r w:rsidRPr="0018333F">
              <w:rPr>
                <w:lang w:eastAsia="zh-CN"/>
              </w:rPr>
              <w:t>”)</w:t>
            </w:r>
            <w:r w:rsidRPr="0018333F">
              <w:t xml:space="preserve"> are wrong and should be corrected</w:t>
            </w:r>
            <w:r w:rsidRPr="0018333F">
              <w:rPr>
                <w:lang w:eastAsia="zh-CN"/>
              </w:rPr>
              <w:t>.</w:t>
            </w:r>
          </w:p>
          <w:p w14:paraId="202288C0" w14:textId="46013151" w:rsidR="00AE6797" w:rsidRPr="00472727" w:rsidRDefault="009A0D44" w:rsidP="00866FBF">
            <w:pPr>
              <w:pStyle w:val="CRCoverPage"/>
              <w:numPr>
                <w:ilvl w:val="0"/>
                <w:numId w:val="3"/>
              </w:numPr>
              <w:spacing w:afterLines="50"/>
              <w:jc w:val="both"/>
              <w:rPr>
                <w:rFonts w:eastAsiaTheme="minorEastAsia"/>
                <w:lang w:eastAsia="zh-CN"/>
              </w:rPr>
            </w:pPr>
            <w:r>
              <w:rPr>
                <w:lang w:val="en-US" w:eastAsia="zh-CN"/>
              </w:rPr>
              <w:t xml:space="preserve">5.28.2 specifies the definition of sidelink DRX active time, but in section 5.22.1.1 it is referred to commonly as being a section which configures the sidelink DRX active time due to no differentiation between “if configured” </w:t>
            </w:r>
            <w:r>
              <w:rPr>
                <w:lang w:val="en-US" w:eastAsia="zh-CN"/>
              </w:rPr>
              <w:lastRenderedPageBreak/>
              <w:t>and “as specified. For similar reasons, 38.321 specifies “if configured” as an parenthetical phrase</w:t>
            </w:r>
            <w:r>
              <w:rPr>
                <w:rFonts w:eastAsia="等线"/>
                <w:lang w:eastAsia="zh-CN"/>
              </w:rPr>
              <w:t>.</w:t>
            </w:r>
          </w:p>
          <w:p w14:paraId="42AC8BFA" w14:textId="77777777" w:rsidR="00472727" w:rsidRDefault="00472727" w:rsidP="00866FBF">
            <w:pPr>
              <w:pStyle w:val="CRCoverPage"/>
              <w:numPr>
                <w:ilvl w:val="0"/>
                <w:numId w:val="3"/>
              </w:numPr>
              <w:spacing w:after="0" w:line="240" w:lineRule="auto"/>
              <w:rPr>
                <w:rFonts w:eastAsia="PMingLiU" w:cs="Arial"/>
                <w:noProof/>
                <w:lang w:eastAsia="zh-TW"/>
              </w:rPr>
            </w:pPr>
            <w:r>
              <w:rPr>
                <w:rFonts w:eastAsia="PMingLiU" w:cs="Arial" w:hint="eastAsia"/>
                <w:noProof/>
                <w:lang w:eastAsia="zh-TW"/>
              </w:rPr>
              <w:t>I</w:t>
            </w:r>
            <w:r>
              <w:rPr>
                <w:rFonts w:eastAsia="PMingLiU" w:cs="Arial"/>
                <w:noProof/>
                <w:lang w:eastAsia="zh-TW"/>
              </w:rPr>
              <w:t xml:space="preserve">n 5.22.1.1, there is a misplaced ‘if configured’ in resource selection procedure. </w:t>
            </w:r>
          </w:p>
          <w:p w14:paraId="7082BD4D" w14:textId="77777777" w:rsidR="00472727" w:rsidRPr="001E46B9" w:rsidRDefault="00472727" w:rsidP="00866FBF">
            <w:pPr>
              <w:pStyle w:val="CRCoverPage"/>
              <w:numPr>
                <w:ilvl w:val="0"/>
                <w:numId w:val="3"/>
              </w:numPr>
              <w:spacing w:after="0" w:line="240" w:lineRule="auto"/>
              <w:rPr>
                <w:rFonts w:eastAsia="PMingLiU" w:cs="Arial"/>
                <w:noProof/>
                <w:lang w:eastAsia="zh-TW"/>
              </w:rPr>
            </w:pPr>
            <w:r>
              <w:rPr>
                <w:rFonts w:eastAsia="PMingLiU" w:cs="Arial" w:hint="eastAsia"/>
                <w:noProof/>
                <w:lang w:eastAsia="zh-TW"/>
              </w:rPr>
              <w:t>I</w:t>
            </w:r>
            <w:r>
              <w:rPr>
                <w:rFonts w:eastAsia="PMingLiU" w:cs="Arial"/>
                <w:noProof/>
                <w:lang w:eastAsia="zh-TW"/>
              </w:rPr>
              <w:t xml:space="preserve">n NOTE 3A in 5.22.1.3.1: “When determining </w:t>
            </w:r>
            <w:r>
              <w:rPr>
                <w:rFonts w:cs="Arial"/>
                <w:noProof/>
              </w:rPr>
              <w:t>Sidelink transmission information</w:t>
            </w:r>
            <w:r>
              <w:rPr>
                <w:rFonts w:eastAsia="PMingLiU" w:cs="Arial"/>
                <w:noProof/>
                <w:lang w:eastAsia="zh-TW"/>
              </w:rPr>
              <w:t xml:space="preserve">” is missing for determining priority of </w:t>
            </w:r>
            <w:r w:rsidRPr="00E87D15">
              <w:rPr>
                <w:lang w:eastAsia="zh-CN"/>
              </w:rPr>
              <w:t>Sidelink Inter-UE Coordination Request MAC CE</w:t>
            </w:r>
            <w:r>
              <w:rPr>
                <w:lang w:eastAsia="zh-CN"/>
              </w:rPr>
              <w:t xml:space="preserve"> and the usage of the priority to which the NOTE is referring is unclear. </w:t>
            </w:r>
          </w:p>
          <w:p w14:paraId="62A517C0" w14:textId="77777777" w:rsidR="00472727" w:rsidRPr="00AF4A8F" w:rsidRDefault="00472727" w:rsidP="00866FBF">
            <w:pPr>
              <w:pStyle w:val="CRCoverPage"/>
              <w:numPr>
                <w:ilvl w:val="0"/>
                <w:numId w:val="3"/>
              </w:numPr>
              <w:spacing w:after="0" w:line="240" w:lineRule="auto"/>
              <w:rPr>
                <w:rFonts w:eastAsia="PMingLiU" w:cs="Arial"/>
                <w:noProof/>
                <w:lang w:eastAsia="zh-TW"/>
              </w:rPr>
            </w:pPr>
            <w:r>
              <w:rPr>
                <w:rFonts w:eastAsia="PMingLiU" w:cs="Arial" w:hint="eastAsia"/>
                <w:noProof/>
                <w:lang w:eastAsia="zh-TW"/>
              </w:rPr>
              <w:t>I</w:t>
            </w:r>
            <w:r>
              <w:rPr>
                <w:rFonts w:eastAsia="PMingLiU" w:cs="Arial"/>
                <w:noProof/>
                <w:lang w:eastAsia="zh-TW"/>
              </w:rPr>
              <w:t xml:space="preserve">n NOTE 3A in 5.22.1.3.1: The parameter </w:t>
            </w:r>
            <w:r w:rsidRPr="00AF4A8F">
              <w:rPr>
                <w:rFonts w:eastAsia="PMingLiU" w:cs="Arial"/>
                <w:i/>
                <w:noProof/>
                <w:lang w:eastAsia="zh-TW"/>
              </w:rPr>
              <w:t>sl-PriorityRequest</w:t>
            </w:r>
            <w:r w:rsidRPr="00AF4A8F">
              <w:rPr>
                <w:rFonts w:eastAsia="PMingLiU" w:cs="Arial"/>
                <w:noProof/>
                <w:lang w:eastAsia="zh-TW"/>
              </w:rPr>
              <w:t xml:space="preserve"> </w:t>
            </w:r>
            <w:r>
              <w:rPr>
                <w:rFonts w:eastAsia="PMingLiU" w:cs="Arial"/>
                <w:noProof/>
                <w:lang w:eastAsia="zh-TW"/>
              </w:rPr>
              <w:t>should be used</w:t>
            </w:r>
            <w:r w:rsidRPr="00E87D15">
              <w:rPr>
                <w:lang w:eastAsia="zh-CN"/>
              </w:rPr>
              <w:t xml:space="preserve"> </w:t>
            </w:r>
            <w:r>
              <w:rPr>
                <w:lang w:eastAsia="zh-CN"/>
              </w:rPr>
              <w:t xml:space="preserve">when determining </w:t>
            </w:r>
            <w:r w:rsidRPr="00E87D15">
              <w:rPr>
                <w:lang w:eastAsia="zh-CN"/>
              </w:rPr>
              <w:t>the priority value of Sidelink Inter-UE Coordination Request MAC CE</w:t>
            </w:r>
            <w:r>
              <w:rPr>
                <w:lang w:eastAsia="zh-CN"/>
              </w:rPr>
              <w:t>, and priority value of the MAC CE</w:t>
            </w:r>
            <w:r w:rsidRPr="00E87D15">
              <w:rPr>
                <w:lang w:eastAsia="zh-CN"/>
              </w:rPr>
              <w:t xml:space="preserve"> is the same as that of a TB to be transmitted by the UE, if </w:t>
            </w:r>
            <w:r w:rsidRPr="00AF4A8F">
              <w:rPr>
                <w:i/>
                <w:lang w:eastAsia="zh-CN"/>
              </w:rPr>
              <w:t>sl-PriorityRequest</w:t>
            </w:r>
            <w:r w:rsidRPr="00E87D15">
              <w:rPr>
                <w:lang w:eastAsia="zh-CN"/>
              </w:rPr>
              <w:t xml:space="preserve"> is not configured.</w:t>
            </w:r>
            <w:r>
              <w:rPr>
                <w:lang w:eastAsia="zh-CN"/>
              </w:rPr>
              <w:t xml:space="preserve"> However, current note has the UE determine the priority value of the request MAC CE based on configuration of </w:t>
            </w:r>
            <w:r w:rsidRPr="00E87D15">
              <w:rPr>
                <w:i/>
                <w:lang w:eastAsia="zh-CN"/>
              </w:rPr>
              <w:t>sl-PriorityCoordInfoCondition-r17</w:t>
            </w:r>
            <w:r w:rsidRPr="00AF4A8F">
              <w:rPr>
                <w:lang w:eastAsia="zh-CN"/>
              </w:rPr>
              <w:t xml:space="preserve"> and should be fixed.</w:t>
            </w:r>
          </w:p>
          <w:p w14:paraId="6ED9CEB3" w14:textId="6273C965" w:rsidR="00C309E6" w:rsidRPr="00472727" w:rsidRDefault="004A039B" w:rsidP="00866FBF">
            <w:pPr>
              <w:pStyle w:val="CRCoverPage"/>
              <w:numPr>
                <w:ilvl w:val="0"/>
                <w:numId w:val="3"/>
              </w:numPr>
              <w:spacing w:afterLines="50"/>
              <w:jc w:val="both"/>
              <w:rPr>
                <w:rFonts w:eastAsiaTheme="minorEastAsia"/>
                <w:lang w:eastAsia="zh-CN"/>
              </w:rPr>
            </w:pPr>
            <w:r w:rsidRPr="00472727">
              <w:rPr>
                <w:rFonts w:eastAsiaTheme="minorEastAsia"/>
                <w:lang w:eastAsia="zh-CN"/>
              </w:rPr>
              <w:t xml:space="preserve">In RAN2#118 meeting, RAN2 discussed about the </w:t>
            </w:r>
            <w:r>
              <w:t>m</w:t>
            </w:r>
            <w:r w:rsidRPr="001923AB">
              <w:t>ax number of resource combination in IUC</w:t>
            </w:r>
            <w:r w:rsidRPr="00472727">
              <w:rPr>
                <w:rFonts w:eastAsiaTheme="minorEastAsia"/>
                <w:lang w:eastAsia="zh-CN"/>
              </w:rPr>
              <w:t xml:space="preserve"> and achieve</w:t>
            </w:r>
            <w:r w:rsidR="008B2F93" w:rsidRPr="00472727">
              <w:rPr>
                <w:rFonts w:eastAsiaTheme="minorEastAsia"/>
                <w:lang w:eastAsia="zh-CN"/>
              </w:rPr>
              <w:t xml:space="preserve">d the following agreement, however the corresponding agreement was not reflected in the existing specification. </w:t>
            </w:r>
          </w:p>
          <w:p w14:paraId="233398BD" w14:textId="63646B87" w:rsidR="008B2F93" w:rsidRPr="008B2F93" w:rsidRDefault="008B2F93" w:rsidP="004A039B">
            <w:pPr>
              <w:pStyle w:val="CRCoverPage"/>
              <w:spacing w:afterLines="50"/>
              <w:jc w:val="both"/>
              <w:rPr>
                <w:rFonts w:eastAsiaTheme="minorEastAsia"/>
                <w:noProof/>
                <w:lang w:val="en-US" w:eastAsia="zh-CN"/>
              </w:rPr>
            </w:pPr>
            <w:r>
              <w:rPr>
                <w:noProof/>
                <w:lang w:val="en-US" w:eastAsia="zh-CN"/>
              </w:rPr>
              <w:drawing>
                <wp:inline distT="0" distB="0" distL="0" distR="0" wp14:anchorId="78828CE3" wp14:editId="4363E9BC">
                  <wp:extent cx="4357370" cy="13779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1377950"/>
                          </a:xfrm>
                          <a:prstGeom prst="rect">
                            <a:avLst/>
                          </a:prstGeom>
                        </pic:spPr>
                      </pic:pic>
                    </a:graphicData>
                  </a:graphic>
                </wp:inline>
              </w:drawing>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5D260FE2" w14:textId="77777777" w:rsidR="0018333F" w:rsidRDefault="0018333F" w:rsidP="00866FBF">
            <w:pPr>
              <w:pStyle w:val="CRCoverPage"/>
              <w:numPr>
                <w:ilvl w:val="0"/>
                <w:numId w:val="4"/>
              </w:numPr>
              <w:spacing w:after="0" w:line="240" w:lineRule="auto"/>
              <w:rPr>
                <w:noProof/>
              </w:rPr>
            </w:pPr>
            <w:r>
              <w:rPr>
                <w:lang w:eastAsia="zh-CN"/>
              </w:rPr>
              <w:t xml:space="preserve">Relocate the </w:t>
            </w:r>
            <w:r w:rsidRPr="003627A2">
              <w:rPr>
                <w:i/>
                <w:iCs/>
              </w:rPr>
              <w:t>sl-DRX-GC-InactivityTimer</w:t>
            </w:r>
            <w:r w:rsidRPr="003627A2">
              <w:t xml:space="preserve"> </w:t>
            </w:r>
            <w:r>
              <w:t>triggered by new groupcast transmission from 5.28.2 to 5.28.3.</w:t>
            </w:r>
          </w:p>
          <w:p w14:paraId="183C3941" w14:textId="77777777" w:rsidR="0018333F" w:rsidRDefault="0018333F" w:rsidP="00866FBF">
            <w:pPr>
              <w:pStyle w:val="CRCoverPage"/>
              <w:numPr>
                <w:ilvl w:val="0"/>
                <w:numId w:val="4"/>
              </w:numPr>
              <w:spacing w:after="0" w:line="240" w:lineRule="auto"/>
              <w:rPr>
                <w:noProof/>
              </w:rPr>
            </w:pPr>
            <w:r>
              <w:rPr>
                <w:rFonts w:hint="eastAsia"/>
                <w:noProof/>
                <w:lang w:eastAsia="zh-CN"/>
              </w:rPr>
              <w:t>C</w:t>
            </w:r>
            <w:r>
              <w:rPr>
                <w:noProof/>
                <w:lang w:eastAsia="zh-CN"/>
              </w:rPr>
              <w:t>hange “configured” to “associated” in 5.28.2;</w:t>
            </w:r>
          </w:p>
          <w:p w14:paraId="596D3885" w14:textId="77777777" w:rsidR="0018333F" w:rsidRDefault="0018333F" w:rsidP="00866FBF">
            <w:pPr>
              <w:pStyle w:val="CRCoverPage"/>
              <w:numPr>
                <w:ilvl w:val="0"/>
                <w:numId w:val="4"/>
              </w:numPr>
              <w:spacing w:after="0" w:line="240" w:lineRule="auto"/>
              <w:rPr>
                <w:noProof/>
              </w:rPr>
            </w:pPr>
            <w:r>
              <w:rPr>
                <w:lang w:eastAsia="zh-CN"/>
              </w:rPr>
              <w:t>Remove “in this SL DRX” in 5.28.2;</w:t>
            </w:r>
          </w:p>
          <w:p w14:paraId="4E1E3236" w14:textId="77777777" w:rsidR="0018333F" w:rsidRDefault="0018333F" w:rsidP="00866FBF">
            <w:pPr>
              <w:pStyle w:val="CRCoverPage"/>
              <w:numPr>
                <w:ilvl w:val="0"/>
                <w:numId w:val="4"/>
              </w:numPr>
              <w:spacing w:after="0" w:line="240" w:lineRule="auto"/>
              <w:rPr>
                <w:noProof/>
              </w:rPr>
            </w:pPr>
            <w:r>
              <w:rPr>
                <w:rFonts w:hint="eastAsia"/>
                <w:noProof/>
                <w:lang w:eastAsia="zh-CN"/>
              </w:rPr>
              <w:t>A</w:t>
            </w:r>
            <w:r>
              <w:rPr>
                <w:noProof/>
                <w:lang w:eastAsia="zh-CN"/>
              </w:rPr>
              <w:t xml:space="preserve">dd </w:t>
            </w:r>
            <w:r w:rsidRPr="00FC2B0D">
              <w:rPr>
                <w:noProof/>
                <w:lang w:eastAsia="zh-CN"/>
              </w:rPr>
              <w:t>the groupcast/broadcast related DRX timer in the example of Tx UE deciding the DRX active time of the Rx UE(s)</w:t>
            </w:r>
            <w:r>
              <w:rPr>
                <w:noProof/>
                <w:lang w:eastAsia="zh-CN"/>
              </w:rPr>
              <w:t xml:space="preserve"> in 5.28.3</w:t>
            </w:r>
            <w:r w:rsidRPr="00FC2B0D">
              <w:rPr>
                <w:noProof/>
                <w:lang w:eastAsia="zh-CN"/>
              </w:rPr>
              <w:t>;</w:t>
            </w:r>
          </w:p>
          <w:p w14:paraId="77793108" w14:textId="5C24B942" w:rsidR="0018333F" w:rsidRDefault="0018333F" w:rsidP="00866FBF">
            <w:pPr>
              <w:pStyle w:val="CRCoverPage"/>
              <w:numPr>
                <w:ilvl w:val="0"/>
                <w:numId w:val="4"/>
              </w:numPr>
              <w:spacing w:after="0" w:line="240" w:lineRule="auto"/>
              <w:rPr>
                <w:noProof/>
              </w:rPr>
            </w:pPr>
            <w:r>
              <w:rPr>
                <w:noProof/>
              </w:rPr>
              <w:t>Correct the timer name in 5.28.2/5.28.3</w:t>
            </w:r>
          </w:p>
          <w:p w14:paraId="07E3F644" w14:textId="0F020EA5" w:rsidR="009A0D44" w:rsidRPr="00472727" w:rsidRDefault="009A0D44" w:rsidP="00866FBF">
            <w:pPr>
              <w:pStyle w:val="CRCoverPage"/>
              <w:numPr>
                <w:ilvl w:val="0"/>
                <w:numId w:val="4"/>
              </w:numPr>
              <w:spacing w:after="0" w:line="240" w:lineRule="auto"/>
              <w:rPr>
                <w:noProof/>
              </w:rPr>
            </w:pPr>
            <w:r>
              <w:rPr>
                <w:lang w:val="en-US" w:eastAsia="zh-CN"/>
              </w:rPr>
              <w:t>Changed “if configured” to be a parenthetical phrase as not to refer to 5.28.2</w:t>
            </w:r>
            <w:r>
              <w:rPr>
                <w:rFonts w:hint="eastAsia"/>
                <w:lang w:val="en-US" w:eastAsia="zh-CN"/>
              </w:rPr>
              <w:t>.</w:t>
            </w:r>
          </w:p>
          <w:p w14:paraId="4BAEFC8A" w14:textId="77777777" w:rsidR="00472727" w:rsidRDefault="00472727" w:rsidP="00866FBF">
            <w:pPr>
              <w:pStyle w:val="CRCoverPage"/>
              <w:numPr>
                <w:ilvl w:val="0"/>
                <w:numId w:val="4"/>
              </w:numPr>
              <w:spacing w:after="0" w:line="240" w:lineRule="auto"/>
              <w:rPr>
                <w:rFonts w:cs="Arial"/>
                <w:noProof/>
              </w:rPr>
            </w:pPr>
            <w:r>
              <w:rPr>
                <w:rFonts w:cs="Arial"/>
                <w:noProof/>
              </w:rPr>
              <w:t>Fixed the wording of the sentence so that the meaining of configured SL active time is clear.</w:t>
            </w:r>
          </w:p>
          <w:p w14:paraId="131B09A3" w14:textId="77777777" w:rsidR="00472727" w:rsidRDefault="00472727" w:rsidP="00866FBF">
            <w:pPr>
              <w:pStyle w:val="CRCoverPage"/>
              <w:numPr>
                <w:ilvl w:val="0"/>
                <w:numId w:val="4"/>
              </w:numPr>
              <w:spacing w:after="0" w:line="240" w:lineRule="auto"/>
              <w:rPr>
                <w:rFonts w:cs="Arial"/>
                <w:noProof/>
              </w:rPr>
            </w:pPr>
            <w:r>
              <w:rPr>
                <w:rFonts w:cs="Arial"/>
                <w:noProof/>
              </w:rPr>
              <w:t xml:space="preserve">Clarify that the priority for </w:t>
            </w:r>
            <w:r w:rsidRPr="00AF4A8F">
              <w:rPr>
                <w:rFonts w:eastAsia="Times New Roman"/>
                <w:noProof/>
                <w:lang w:eastAsia="zh-CN"/>
              </w:rPr>
              <w:t xml:space="preserve">Sidelink </w:t>
            </w:r>
            <w:r w:rsidRPr="00AF4A8F">
              <w:rPr>
                <w:rFonts w:eastAsia="Times New Roman"/>
                <w:noProof/>
                <w:lang w:eastAsia="ko-KR"/>
              </w:rPr>
              <w:t>Inter-UE Coordination Request</w:t>
            </w:r>
            <w:r w:rsidRPr="00AF4A8F">
              <w:rPr>
                <w:rFonts w:eastAsia="Times New Roman"/>
                <w:noProof/>
                <w:lang w:eastAsia="zh-CN"/>
              </w:rPr>
              <w:t xml:space="preserve"> MAC CE</w:t>
            </w:r>
            <w:r>
              <w:rPr>
                <w:rFonts w:cs="Arial"/>
                <w:noProof/>
              </w:rPr>
              <w:t xml:space="preserve"> is for determining Sidelink transmission information. </w:t>
            </w:r>
          </w:p>
          <w:p w14:paraId="0F4D5AFB" w14:textId="77777777" w:rsidR="00472727" w:rsidRPr="00140F02" w:rsidRDefault="00472727" w:rsidP="00866FBF">
            <w:pPr>
              <w:pStyle w:val="CRCoverPage"/>
              <w:numPr>
                <w:ilvl w:val="0"/>
                <w:numId w:val="4"/>
              </w:numPr>
              <w:spacing w:after="0" w:line="240" w:lineRule="auto"/>
              <w:rPr>
                <w:rFonts w:cs="Arial"/>
                <w:noProof/>
              </w:rPr>
            </w:pPr>
            <w:r>
              <w:rPr>
                <w:rFonts w:cs="Arial"/>
                <w:noProof/>
              </w:rPr>
              <w:t xml:space="preserve">Changed the referenced parameter to </w:t>
            </w:r>
            <w:r w:rsidRPr="00AF4A8F">
              <w:rPr>
                <w:rFonts w:eastAsia="PMingLiU" w:cs="Arial"/>
                <w:i/>
                <w:noProof/>
                <w:lang w:eastAsia="zh-TW"/>
              </w:rPr>
              <w:t>sl-PriorityRequest</w:t>
            </w:r>
            <w:r>
              <w:rPr>
                <w:rFonts w:eastAsia="PMingLiU" w:cs="Arial"/>
                <w:noProof/>
                <w:lang w:eastAsia="zh-TW"/>
              </w:rPr>
              <w:t xml:space="preserve"> when determining how to set the priority for </w:t>
            </w:r>
            <w:r w:rsidRPr="00AF4A8F">
              <w:rPr>
                <w:rFonts w:eastAsia="Times New Roman"/>
                <w:noProof/>
                <w:lang w:eastAsia="zh-CN"/>
              </w:rPr>
              <w:t xml:space="preserve">Sidelink </w:t>
            </w:r>
            <w:r w:rsidRPr="00AF4A8F">
              <w:rPr>
                <w:rFonts w:eastAsia="Times New Roman"/>
                <w:noProof/>
                <w:lang w:eastAsia="ko-KR"/>
              </w:rPr>
              <w:t>Inter-UE Coordination Request</w:t>
            </w:r>
            <w:r w:rsidRPr="00AF4A8F">
              <w:rPr>
                <w:rFonts w:eastAsia="Times New Roman"/>
                <w:noProof/>
                <w:lang w:eastAsia="zh-CN"/>
              </w:rPr>
              <w:t xml:space="preserve"> MAC CE</w:t>
            </w:r>
            <w:r>
              <w:rPr>
                <w:rFonts w:eastAsia="Times New Roman"/>
                <w:noProof/>
                <w:lang w:eastAsia="zh-CN"/>
              </w:rPr>
              <w:t>.</w:t>
            </w:r>
          </w:p>
          <w:p w14:paraId="77494855" w14:textId="092F7365" w:rsidR="00C309E6" w:rsidRPr="00472727" w:rsidRDefault="00A267A1" w:rsidP="00866FBF">
            <w:pPr>
              <w:pStyle w:val="CRCoverPage"/>
              <w:numPr>
                <w:ilvl w:val="0"/>
                <w:numId w:val="4"/>
              </w:numPr>
              <w:spacing w:after="0" w:line="240" w:lineRule="auto"/>
              <w:rPr>
                <w:noProof/>
              </w:rPr>
            </w:pPr>
            <w:r w:rsidRPr="00472727">
              <w:rPr>
                <w:rFonts w:eastAsiaTheme="minorEastAsia"/>
                <w:lang w:eastAsia="zh-CN"/>
              </w:rPr>
              <w:t xml:space="preserve">In </w:t>
            </w:r>
            <w:r w:rsidR="0063019D" w:rsidRPr="00472727">
              <w:rPr>
                <w:rFonts w:eastAsiaTheme="minorEastAsia"/>
                <w:lang w:eastAsia="zh-CN"/>
              </w:rPr>
              <w:t xml:space="preserve">section </w:t>
            </w:r>
            <w:r w:rsidR="008B2F93" w:rsidRPr="00472727">
              <w:rPr>
                <w:rFonts w:eastAsiaTheme="minorEastAsia"/>
                <w:lang w:eastAsia="zh-CN"/>
              </w:rPr>
              <w:t>6.1.3.53</w:t>
            </w:r>
            <w:r w:rsidRPr="00472727">
              <w:rPr>
                <w:rFonts w:eastAsiaTheme="minorEastAsia"/>
                <w:lang w:eastAsia="zh-CN"/>
              </w:rPr>
              <w:t xml:space="preserve">, clarify </w:t>
            </w:r>
            <w:r w:rsidR="008B2F93" w:rsidRPr="00472727">
              <w:rPr>
                <w:rFonts w:eastAsiaTheme="minorEastAsia"/>
                <w:lang w:eastAsia="zh-CN"/>
              </w:rPr>
              <w:t>the number of RC is based on the upper bound of L and it is up to UE implementation to select a subset of RCs</w:t>
            </w:r>
            <w:r w:rsidR="0063019D" w:rsidRPr="00472727">
              <w:rPr>
                <w:rFonts w:eastAsiaTheme="minorEastAsia"/>
                <w:lang w:eastAsia="zh-CN"/>
              </w:rPr>
              <w:t>.</w:t>
            </w:r>
            <w:r w:rsidRPr="00472727">
              <w:rPr>
                <w:rFonts w:eastAsiaTheme="minorEastAsia"/>
                <w:lang w:eastAsia="zh-CN"/>
              </w:rPr>
              <w:t xml:space="preserve"> </w:t>
            </w:r>
          </w:p>
          <w:p w14:paraId="7B991DFD" w14:textId="77777777" w:rsidR="00EE6F73" w:rsidRDefault="00EE6F73" w:rsidP="003117A8">
            <w:pPr>
              <w:pStyle w:val="CRCoverPage"/>
              <w:spacing w:before="20" w:after="80"/>
              <w:ind w:left="100"/>
              <w:rPr>
                <w:b/>
              </w:rPr>
            </w:pPr>
          </w:p>
          <w:p w14:paraId="64EAD2A6" w14:textId="6AE202FA"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2A36085E" w:rsidR="003117A8" w:rsidRPr="004F1407" w:rsidRDefault="003117A8" w:rsidP="003117A8">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sidR="008B2F93">
              <w:rPr>
                <w:rFonts w:ascii="Arial" w:hAnsi="Arial"/>
                <w:lang w:eastAsia="zh-CN"/>
              </w:rPr>
              <w:t>IUC</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lastRenderedPageBreak/>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EE6F73" w14:paraId="32AEDE2E" w14:textId="77777777" w:rsidTr="003B4BDE">
        <w:tc>
          <w:tcPr>
            <w:tcW w:w="2694" w:type="dxa"/>
            <w:gridSpan w:val="2"/>
            <w:tcBorders>
              <w:left w:val="single" w:sz="4" w:space="0" w:color="auto"/>
              <w:bottom w:val="single" w:sz="4" w:space="0" w:color="auto"/>
            </w:tcBorders>
          </w:tcPr>
          <w:p w14:paraId="361E09B1" w14:textId="77777777" w:rsidR="00EE6F73" w:rsidRDefault="00EE6F73" w:rsidP="00EE6F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0E93ACDB" w14:textId="77777777" w:rsidR="00EE6F73" w:rsidRDefault="00EE6F73" w:rsidP="00866FBF">
            <w:pPr>
              <w:pStyle w:val="CRCoverPage"/>
              <w:numPr>
                <w:ilvl w:val="0"/>
                <w:numId w:val="5"/>
              </w:numPr>
              <w:spacing w:after="0" w:line="240" w:lineRule="auto"/>
              <w:rPr>
                <w:noProof/>
              </w:rPr>
            </w:pPr>
            <w:r>
              <w:rPr>
                <w:noProof/>
                <w:lang w:eastAsia="zh-CN"/>
              </w:rPr>
              <w:t xml:space="preserve">The missleading of </w:t>
            </w:r>
            <w:r w:rsidRPr="001016FB">
              <w:rPr>
                <w:i/>
                <w:iCs/>
                <w:noProof/>
                <w:lang w:eastAsia="zh-CN"/>
              </w:rPr>
              <w:t>sl-DRX-GC-InactivityTimer</w:t>
            </w:r>
            <w:r w:rsidRPr="001016FB">
              <w:rPr>
                <w:noProof/>
                <w:lang w:eastAsia="zh-CN"/>
              </w:rPr>
              <w:t xml:space="preserve"> triggered by new groupcast transmission</w:t>
            </w:r>
            <w:r>
              <w:rPr>
                <w:noProof/>
                <w:lang w:eastAsia="zh-CN"/>
              </w:rPr>
              <w:t xml:space="preserve"> captured in the section of SL-SCH data reception remains in the sprcification.</w:t>
            </w:r>
          </w:p>
          <w:p w14:paraId="525B036E" w14:textId="77777777" w:rsidR="00EE6F73" w:rsidRDefault="00EE6F73" w:rsidP="00866FBF">
            <w:pPr>
              <w:pStyle w:val="CRCoverPage"/>
              <w:numPr>
                <w:ilvl w:val="0"/>
                <w:numId w:val="5"/>
              </w:numPr>
              <w:spacing w:after="0" w:line="240" w:lineRule="auto"/>
              <w:rPr>
                <w:noProof/>
              </w:rPr>
            </w:pPr>
            <w:r>
              <w:rPr>
                <w:noProof/>
                <w:lang w:eastAsia="zh-CN"/>
              </w:rPr>
              <w:t>The description wording of single value and multiple value cases are not aligned;</w:t>
            </w:r>
          </w:p>
          <w:p w14:paraId="089F83CF" w14:textId="77777777" w:rsidR="00EE6F73" w:rsidRDefault="00EE6F73" w:rsidP="00866FBF">
            <w:pPr>
              <w:pStyle w:val="CRCoverPage"/>
              <w:numPr>
                <w:ilvl w:val="0"/>
                <w:numId w:val="5"/>
              </w:numPr>
              <w:spacing w:after="0" w:line="240" w:lineRule="auto"/>
              <w:rPr>
                <w:noProof/>
              </w:rPr>
            </w:pPr>
            <w:r>
              <w:rPr>
                <w:noProof/>
                <w:lang w:eastAsia="zh-CN"/>
              </w:rPr>
              <w:t>Misleading remains in the specification that the UE behavior on monitoring SL SCI is restricted by “this SL DRX”;</w:t>
            </w:r>
          </w:p>
          <w:p w14:paraId="52A21FC6" w14:textId="77777777" w:rsidR="00EE6F73" w:rsidRDefault="00EE6F73" w:rsidP="00866FBF">
            <w:pPr>
              <w:pStyle w:val="CRCoverPage"/>
              <w:numPr>
                <w:ilvl w:val="0"/>
                <w:numId w:val="5"/>
              </w:numPr>
              <w:spacing w:after="0" w:line="240" w:lineRule="auto"/>
              <w:rPr>
                <w:noProof/>
              </w:rPr>
            </w:pPr>
            <w:r>
              <w:rPr>
                <w:noProof/>
                <w:lang w:eastAsia="zh-CN"/>
              </w:rPr>
              <w:t>Misleading remains in the specification that the UE doesn’t need to consider the groupcast/broadcast related timer when determining the SL DRX active time of the Rx UE(s)</w:t>
            </w:r>
          </w:p>
          <w:p w14:paraId="6EE6D503" w14:textId="77777777" w:rsidR="00EE6F73" w:rsidRDefault="00EE6F73" w:rsidP="00866FBF">
            <w:pPr>
              <w:pStyle w:val="CRCoverPage"/>
              <w:numPr>
                <w:ilvl w:val="0"/>
                <w:numId w:val="5"/>
              </w:numPr>
              <w:spacing w:after="0" w:line="240" w:lineRule="auto"/>
              <w:rPr>
                <w:noProof/>
              </w:rPr>
            </w:pPr>
            <w:r>
              <w:rPr>
                <w:noProof/>
                <w:lang w:eastAsia="zh-CN"/>
              </w:rPr>
              <w:t>Wrong timer name remains in the specification</w:t>
            </w:r>
          </w:p>
          <w:p w14:paraId="605C11C2" w14:textId="77777777" w:rsidR="00EE6F73" w:rsidRDefault="00EE6F73" w:rsidP="00866FBF">
            <w:pPr>
              <w:pStyle w:val="CRCoverPage"/>
              <w:numPr>
                <w:ilvl w:val="0"/>
                <w:numId w:val="5"/>
              </w:numPr>
              <w:spacing w:after="0" w:line="240" w:lineRule="auto"/>
              <w:rPr>
                <w:noProof/>
              </w:rPr>
            </w:pPr>
            <w:r w:rsidRPr="00EE6F73">
              <w:rPr>
                <w:rFonts w:eastAsia="宋体" w:cs="Arial"/>
                <w:noProof/>
                <w:lang w:eastAsia="zh-CN"/>
              </w:rPr>
              <w:t>The sentence in resource selection cannot be interpreted correctly.</w:t>
            </w:r>
          </w:p>
          <w:p w14:paraId="07DA9057" w14:textId="77777777" w:rsidR="00EE6F73" w:rsidRDefault="00EE6F73" w:rsidP="00866FBF">
            <w:pPr>
              <w:pStyle w:val="CRCoverPage"/>
              <w:numPr>
                <w:ilvl w:val="0"/>
                <w:numId w:val="5"/>
              </w:numPr>
              <w:spacing w:after="0" w:line="240" w:lineRule="auto"/>
              <w:rPr>
                <w:noProof/>
              </w:rPr>
            </w:pPr>
            <w:r>
              <w:rPr>
                <w:lang w:eastAsia="zh-CN"/>
              </w:rPr>
              <w:t xml:space="preserve">The usage of the priority of </w:t>
            </w:r>
            <w:r w:rsidRPr="00EE6F73">
              <w:rPr>
                <w:rFonts w:eastAsia="Times New Roman"/>
                <w:noProof/>
                <w:lang w:eastAsia="zh-CN"/>
              </w:rPr>
              <w:t xml:space="preserve">Sidelink </w:t>
            </w:r>
            <w:r w:rsidRPr="00EE6F73">
              <w:rPr>
                <w:rFonts w:eastAsia="Times New Roman"/>
                <w:noProof/>
                <w:lang w:eastAsia="ko-KR"/>
              </w:rPr>
              <w:t>Inter-UE Coordination Request</w:t>
            </w:r>
            <w:r w:rsidRPr="00EE6F73">
              <w:rPr>
                <w:rFonts w:eastAsia="Times New Roman"/>
                <w:noProof/>
                <w:lang w:eastAsia="zh-CN"/>
              </w:rPr>
              <w:t xml:space="preserve"> MAC CE</w:t>
            </w:r>
            <w:r>
              <w:rPr>
                <w:lang w:eastAsia="zh-CN"/>
              </w:rPr>
              <w:t xml:space="preserve"> to which the NOTE is referring is unclear.</w:t>
            </w:r>
          </w:p>
          <w:p w14:paraId="0390F2D4" w14:textId="339F7865" w:rsidR="00EE6F73" w:rsidRPr="00EE6F73" w:rsidRDefault="00EE6F73" w:rsidP="00866FBF">
            <w:pPr>
              <w:pStyle w:val="CRCoverPage"/>
              <w:numPr>
                <w:ilvl w:val="0"/>
                <w:numId w:val="5"/>
              </w:numPr>
              <w:spacing w:after="0" w:line="240" w:lineRule="auto"/>
              <w:rPr>
                <w:noProof/>
              </w:rPr>
            </w:pPr>
            <w:r w:rsidRPr="00EE6F73">
              <w:rPr>
                <w:rFonts w:eastAsia="宋体" w:cs="Arial"/>
                <w:noProof/>
                <w:lang w:eastAsia="zh-CN"/>
              </w:rPr>
              <w:t xml:space="preserve">The UE does not have correct priorty value set for </w:t>
            </w:r>
            <w:r w:rsidRPr="00EE6F73">
              <w:rPr>
                <w:rFonts w:eastAsia="Times New Roman"/>
                <w:noProof/>
                <w:lang w:eastAsia="zh-CN"/>
              </w:rPr>
              <w:t xml:space="preserve">Sidelink </w:t>
            </w:r>
            <w:r w:rsidRPr="00EE6F73">
              <w:rPr>
                <w:rFonts w:eastAsia="Times New Roman"/>
                <w:noProof/>
                <w:lang w:eastAsia="ko-KR"/>
              </w:rPr>
              <w:t>Inter-UE Coordination Request</w:t>
            </w:r>
            <w:r w:rsidRPr="00EE6F73">
              <w:rPr>
                <w:rFonts w:eastAsia="Times New Roman"/>
                <w:noProof/>
                <w:lang w:eastAsia="zh-CN"/>
              </w:rPr>
              <w:t xml:space="preserve"> MAC CE if </w:t>
            </w:r>
            <w:r w:rsidRPr="00EE6F73">
              <w:rPr>
                <w:rFonts w:eastAsia="PMingLiU" w:cs="Arial"/>
                <w:i/>
                <w:noProof/>
                <w:lang w:eastAsia="zh-TW"/>
              </w:rPr>
              <w:t>sl-PriorityRequest</w:t>
            </w:r>
            <w:r w:rsidRPr="00EE6F73">
              <w:rPr>
                <w:rFonts w:eastAsia="PMingLiU" w:cs="Arial"/>
                <w:noProof/>
                <w:lang w:eastAsia="zh-TW"/>
              </w:rPr>
              <w:t xml:space="preserve"> is configured</w:t>
            </w:r>
            <w:r w:rsidRPr="00EE6F73">
              <w:rPr>
                <w:iCs/>
              </w:rPr>
              <w:t>.</w:t>
            </w:r>
            <w:r w:rsidRPr="00EE6F73">
              <w:rPr>
                <w:rFonts w:eastAsia="PMingLiU" w:cs="Arial"/>
                <w:b/>
                <w:u w:val="single"/>
                <w:lang w:eastAsia="zh-TW"/>
              </w:rPr>
              <w:t xml:space="preserve"> </w:t>
            </w:r>
          </w:p>
          <w:p w14:paraId="3966AAAF" w14:textId="26F800E1" w:rsidR="00EE6F73" w:rsidRPr="00EE6F73" w:rsidRDefault="00EE6F73" w:rsidP="00866FBF">
            <w:pPr>
              <w:pStyle w:val="CRCoverPage"/>
              <w:numPr>
                <w:ilvl w:val="0"/>
                <w:numId w:val="5"/>
              </w:numPr>
              <w:spacing w:after="0" w:line="240" w:lineRule="auto"/>
              <w:rPr>
                <w:noProof/>
              </w:rPr>
            </w:pPr>
            <w:r w:rsidRPr="00EE6F73">
              <w:rPr>
                <w:rFonts w:eastAsiaTheme="minorEastAsia"/>
                <w:lang w:eastAsia="zh-CN"/>
              </w:rPr>
              <w:t xml:space="preserve">It is not clear how to determine the number of RC and how to select a subset of RC for IUC MAC CE. </w:t>
            </w:r>
          </w:p>
        </w:tc>
      </w:tr>
      <w:tr w:rsidR="00EE6F73" w14:paraId="4A90DE8B" w14:textId="77777777" w:rsidTr="005E3269">
        <w:tc>
          <w:tcPr>
            <w:tcW w:w="2694" w:type="dxa"/>
            <w:gridSpan w:val="2"/>
          </w:tcPr>
          <w:p w14:paraId="798E660C" w14:textId="77777777" w:rsidR="00EE6F73" w:rsidRDefault="00EE6F73" w:rsidP="00EE6F73">
            <w:pPr>
              <w:pStyle w:val="CRCoverPage"/>
              <w:spacing w:after="0"/>
              <w:rPr>
                <w:b/>
                <w:i/>
                <w:sz w:val="8"/>
                <w:szCs w:val="8"/>
              </w:rPr>
            </w:pPr>
          </w:p>
        </w:tc>
        <w:tc>
          <w:tcPr>
            <w:tcW w:w="6946" w:type="dxa"/>
            <w:gridSpan w:val="9"/>
          </w:tcPr>
          <w:p w14:paraId="66EDC44E" w14:textId="77777777" w:rsidR="00EE6F73" w:rsidRDefault="00EE6F73" w:rsidP="00EE6F73">
            <w:pPr>
              <w:pStyle w:val="CRCoverPage"/>
              <w:spacing w:after="0"/>
              <w:rPr>
                <w:sz w:val="8"/>
                <w:szCs w:val="8"/>
              </w:rPr>
            </w:pPr>
          </w:p>
        </w:tc>
      </w:tr>
      <w:tr w:rsidR="00EE6F73" w14:paraId="22AA5B93" w14:textId="77777777" w:rsidTr="00CF21C0">
        <w:tc>
          <w:tcPr>
            <w:tcW w:w="2694" w:type="dxa"/>
            <w:gridSpan w:val="2"/>
            <w:tcBorders>
              <w:top w:val="single" w:sz="4" w:space="0" w:color="auto"/>
              <w:left w:val="single" w:sz="4" w:space="0" w:color="auto"/>
            </w:tcBorders>
          </w:tcPr>
          <w:p w14:paraId="32B65E27" w14:textId="77777777" w:rsidR="00EE6F73" w:rsidRDefault="00EE6F73" w:rsidP="00EE6F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29B2FB87" w:rsidR="00EE6F73" w:rsidRDefault="006E4530" w:rsidP="00EE6F73">
            <w:pPr>
              <w:pStyle w:val="CRCoverPage"/>
              <w:spacing w:after="0"/>
              <w:rPr>
                <w:rFonts w:eastAsia="宋体"/>
                <w:lang w:val="en-US" w:eastAsia="zh-CN"/>
              </w:rPr>
            </w:pPr>
            <w:r>
              <w:rPr>
                <w:rFonts w:eastAsia="宋体"/>
                <w:lang w:val="en-US" w:eastAsia="zh-CN"/>
              </w:rPr>
              <w:t>5.22.1.1</w:t>
            </w:r>
            <w:r>
              <w:rPr>
                <w:rFonts w:eastAsia="宋体" w:hint="eastAsia"/>
                <w:lang w:val="en-US" w:eastAsia="zh-CN"/>
              </w:rPr>
              <w:t>,</w:t>
            </w:r>
            <w:r>
              <w:rPr>
                <w:rFonts w:eastAsia="宋体"/>
                <w:lang w:val="en-US" w:eastAsia="zh-CN"/>
              </w:rPr>
              <w:t xml:space="preserve"> 5.22.1.3.1, </w:t>
            </w:r>
            <w:r w:rsidR="00DC75A1">
              <w:rPr>
                <w:rFonts w:eastAsia="宋体"/>
                <w:lang w:val="en-US" w:eastAsia="zh-CN"/>
              </w:rPr>
              <w:t xml:space="preserve">5.28.2, 5.28.3, </w:t>
            </w:r>
            <w:r w:rsidR="00EE6F73">
              <w:rPr>
                <w:rFonts w:eastAsia="宋体"/>
                <w:lang w:val="en-US" w:eastAsia="zh-CN"/>
              </w:rPr>
              <w:t>6.1.3.53</w:t>
            </w:r>
          </w:p>
        </w:tc>
      </w:tr>
      <w:tr w:rsidR="00EE6F73" w14:paraId="12E75B3C" w14:textId="77777777" w:rsidTr="005E3269">
        <w:tc>
          <w:tcPr>
            <w:tcW w:w="2694" w:type="dxa"/>
            <w:gridSpan w:val="2"/>
            <w:tcBorders>
              <w:left w:val="single" w:sz="4" w:space="0" w:color="auto"/>
            </w:tcBorders>
          </w:tcPr>
          <w:p w14:paraId="7C87E42D" w14:textId="77777777" w:rsidR="00EE6F73" w:rsidRDefault="00EE6F73" w:rsidP="00EE6F73">
            <w:pPr>
              <w:pStyle w:val="CRCoverPage"/>
              <w:spacing w:after="0"/>
              <w:rPr>
                <w:b/>
                <w:i/>
                <w:sz w:val="8"/>
                <w:szCs w:val="8"/>
              </w:rPr>
            </w:pPr>
          </w:p>
        </w:tc>
        <w:tc>
          <w:tcPr>
            <w:tcW w:w="6946" w:type="dxa"/>
            <w:gridSpan w:val="9"/>
            <w:tcBorders>
              <w:right w:val="single" w:sz="4" w:space="0" w:color="auto"/>
            </w:tcBorders>
          </w:tcPr>
          <w:p w14:paraId="04498105" w14:textId="77777777" w:rsidR="00EE6F73" w:rsidRDefault="00EE6F73" w:rsidP="00EE6F73">
            <w:pPr>
              <w:pStyle w:val="CRCoverPage"/>
              <w:spacing w:after="0"/>
              <w:rPr>
                <w:sz w:val="8"/>
                <w:szCs w:val="8"/>
              </w:rPr>
            </w:pPr>
          </w:p>
        </w:tc>
      </w:tr>
      <w:tr w:rsidR="00EE6F73" w14:paraId="227645FE" w14:textId="77777777" w:rsidTr="78C3EEA9">
        <w:tc>
          <w:tcPr>
            <w:tcW w:w="2694" w:type="dxa"/>
            <w:gridSpan w:val="2"/>
            <w:tcBorders>
              <w:left w:val="single" w:sz="4" w:space="0" w:color="auto"/>
            </w:tcBorders>
          </w:tcPr>
          <w:p w14:paraId="50A3CC09" w14:textId="77777777" w:rsidR="00EE6F73" w:rsidRDefault="00EE6F73" w:rsidP="00EE6F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EE6F73" w:rsidRDefault="00EE6F73" w:rsidP="00EE6F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EE6F73" w:rsidRDefault="00EE6F73" w:rsidP="00EE6F73">
            <w:pPr>
              <w:pStyle w:val="CRCoverPage"/>
              <w:spacing w:after="0"/>
              <w:jc w:val="center"/>
              <w:rPr>
                <w:b/>
                <w:caps/>
              </w:rPr>
            </w:pPr>
            <w:r>
              <w:rPr>
                <w:b/>
                <w:caps/>
              </w:rPr>
              <w:t>N</w:t>
            </w:r>
          </w:p>
        </w:tc>
        <w:tc>
          <w:tcPr>
            <w:tcW w:w="2977" w:type="dxa"/>
            <w:gridSpan w:val="4"/>
          </w:tcPr>
          <w:p w14:paraId="1F15DCCE" w14:textId="77777777" w:rsidR="00EE6F73" w:rsidRDefault="00EE6F73" w:rsidP="00EE6F73">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EE6F73" w:rsidRDefault="00EE6F73" w:rsidP="00EE6F73">
            <w:pPr>
              <w:pStyle w:val="CRCoverPage"/>
              <w:spacing w:after="0"/>
              <w:ind w:left="99"/>
            </w:pPr>
          </w:p>
        </w:tc>
      </w:tr>
      <w:tr w:rsidR="00EE6F73" w14:paraId="66043B33" w14:textId="77777777" w:rsidTr="003B4BDE">
        <w:tc>
          <w:tcPr>
            <w:tcW w:w="2694" w:type="dxa"/>
            <w:gridSpan w:val="2"/>
            <w:tcBorders>
              <w:left w:val="single" w:sz="4" w:space="0" w:color="auto"/>
            </w:tcBorders>
          </w:tcPr>
          <w:p w14:paraId="2E67F139" w14:textId="77777777" w:rsidR="00EE6F73" w:rsidRDefault="00EE6F73" w:rsidP="00EE6F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EE6F73" w:rsidRDefault="00EE6F73" w:rsidP="00EE6F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EE6F73" w:rsidRDefault="00EE6F73" w:rsidP="00EE6F7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EE6F73" w:rsidRDefault="00EE6F73" w:rsidP="00EE6F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EE6F73" w:rsidRDefault="00EE6F73" w:rsidP="00EE6F73">
            <w:pPr>
              <w:pStyle w:val="CRCoverPage"/>
              <w:spacing w:after="0"/>
              <w:ind w:left="99"/>
            </w:pPr>
            <w:r>
              <w:t>TS/TR ... CR ...</w:t>
            </w:r>
          </w:p>
        </w:tc>
      </w:tr>
      <w:tr w:rsidR="00EE6F73" w14:paraId="325E87AA" w14:textId="77777777" w:rsidTr="003B4BDE">
        <w:tc>
          <w:tcPr>
            <w:tcW w:w="2694" w:type="dxa"/>
            <w:gridSpan w:val="2"/>
            <w:tcBorders>
              <w:left w:val="single" w:sz="4" w:space="0" w:color="auto"/>
            </w:tcBorders>
          </w:tcPr>
          <w:p w14:paraId="4B6009B0" w14:textId="77777777" w:rsidR="00EE6F73" w:rsidRDefault="00EE6F73" w:rsidP="00EE6F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EE6F73" w:rsidRDefault="00EE6F73" w:rsidP="00EE6F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EE6F73" w:rsidRDefault="00EE6F73" w:rsidP="00EE6F7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EE6F73" w:rsidRDefault="00EE6F73" w:rsidP="00EE6F7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EE6F73" w:rsidRDefault="00EE6F73" w:rsidP="00EE6F73">
            <w:pPr>
              <w:pStyle w:val="CRCoverPage"/>
              <w:spacing w:after="0"/>
              <w:ind w:left="99"/>
            </w:pPr>
            <w:r>
              <w:t xml:space="preserve">TS/TR ... CR ... </w:t>
            </w:r>
          </w:p>
        </w:tc>
      </w:tr>
      <w:tr w:rsidR="00EE6F73" w14:paraId="293D6E45" w14:textId="77777777" w:rsidTr="003B4BDE">
        <w:tc>
          <w:tcPr>
            <w:tcW w:w="2694" w:type="dxa"/>
            <w:gridSpan w:val="2"/>
            <w:tcBorders>
              <w:left w:val="single" w:sz="4" w:space="0" w:color="auto"/>
            </w:tcBorders>
          </w:tcPr>
          <w:p w14:paraId="6F8750CF" w14:textId="77777777" w:rsidR="00EE6F73" w:rsidRDefault="00EE6F73" w:rsidP="00EE6F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EE6F73" w:rsidRDefault="00EE6F73" w:rsidP="00EE6F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EE6F73" w:rsidRDefault="00EE6F73" w:rsidP="00EE6F7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EE6F73" w:rsidRDefault="00EE6F73" w:rsidP="00EE6F7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EE6F73" w:rsidRDefault="00EE6F73" w:rsidP="00EE6F73">
            <w:pPr>
              <w:pStyle w:val="CRCoverPage"/>
              <w:spacing w:after="0"/>
              <w:ind w:left="99"/>
            </w:pPr>
            <w:r>
              <w:t xml:space="preserve">TS/TR ... CR ... </w:t>
            </w:r>
          </w:p>
        </w:tc>
      </w:tr>
      <w:tr w:rsidR="00EE6F73" w14:paraId="2793B028" w14:textId="77777777" w:rsidTr="005E3269">
        <w:tc>
          <w:tcPr>
            <w:tcW w:w="2694" w:type="dxa"/>
            <w:gridSpan w:val="2"/>
            <w:tcBorders>
              <w:left w:val="single" w:sz="4" w:space="0" w:color="auto"/>
            </w:tcBorders>
          </w:tcPr>
          <w:p w14:paraId="34BC2782" w14:textId="77777777" w:rsidR="00EE6F73" w:rsidRDefault="00EE6F73" w:rsidP="00EE6F73">
            <w:pPr>
              <w:pStyle w:val="CRCoverPage"/>
              <w:spacing w:after="0"/>
              <w:rPr>
                <w:b/>
                <w:i/>
              </w:rPr>
            </w:pPr>
          </w:p>
        </w:tc>
        <w:tc>
          <w:tcPr>
            <w:tcW w:w="6946" w:type="dxa"/>
            <w:gridSpan w:val="9"/>
            <w:tcBorders>
              <w:right w:val="single" w:sz="4" w:space="0" w:color="auto"/>
            </w:tcBorders>
          </w:tcPr>
          <w:p w14:paraId="314462EB" w14:textId="77777777" w:rsidR="00EE6F73" w:rsidRDefault="00EE6F73" w:rsidP="00EE6F73">
            <w:pPr>
              <w:pStyle w:val="CRCoverPage"/>
              <w:spacing w:after="0"/>
            </w:pPr>
          </w:p>
        </w:tc>
      </w:tr>
      <w:tr w:rsidR="00EE6F73" w14:paraId="79007109" w14:textId="77777777" w:rsidTr="00CF21C0">
        <w:tc>
          <w:tcPr>
            <w:tcW w:w="2694" w:type="dxa"/>
            <w:gridSpan w:val="2"/>
            <w:tcBorders>
              <w:left w:val="single" w:sz="4" w:space="0" w:color="auto"/>
              <w:bottom w:val="single" w:sz="4" w:space="0" w:color="auto"/>
            </w:tcBorders>
          </w:tcPr>
          <w:p w14:paraId="67D9BFC0" w14:textId="77777777" w:rsidR="00EE6F73" w:rsidRDefault="00EE6F73" w:rsidP="00EE6F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EE6F73" w:rsidRDefault="00EE6F73" w:rsidP="00EE6F73">
            <w:pPr>
              <w:pStyle w:val="CRCoverPage"/>
              <w:spacing w:after="0"/>
              <w:ind w:left="100"/>
            </w:pPr>
          </w:p>
        </w:tc>
      </w:tr>
      <w:tr w:rsidR="00EE6F73" w14:paraId="3AC50A96" w14:textId="77777777" w:rsidTr="78C3EEA9">
        <w:tc>
          <w:tcPr>
            <w:tcW w:w="2694" w:type="dxa"/>
            <w:gridSpan w:val="2"/>
            <w:tcBorders>
              <w:top w:val="single" w:sz="4" w:space="0" w:color="auto"/>
              <w:bottom w:val="single" w:sz="4" w:space="0" w:color="auto"/>
            </w:tcBorders>
          </w:tcPr>
          <w:p w14:paraId="20FD5624" w14:textId="77777777" w:rsidR="00EE6F73" w:rsidRDefault="00EE6F73" w:rsidP="00EE6F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EE6F73" w:rsidRDefault="00EE6F73" w:rsidP="00EE6F73">
            <w:pPr>
              <w:pStyle w:val="CRCoverPage"/>
              <w:spacing w:after="0"/>
              <w:ind w:left="100"/>
              <w:rPr>
                <w:sz w:val="8"/>
                <w:szCs w:val="8"/>
              </w:rPr>
            </w:pPr>
          </w:p>
        </w:tc>
      </w:tr>
      <w:tr w:rsidR="00EE6F73"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EE6F73" w:rsidRDefault="00EE6F73" w:rsidP="00EE6F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EE6F73" w:rsidRDefault="00EE6F73" w:rsidP="00EE6F7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1C6F2C8A" w14:textId="77777777" w:rsidR="00EE0537" w:rsidRPr="00E87D15" w:rsidRDefault="00EE0537" w:rsidP="00EE0537">
      <w:pPr>
        <w:pStyle w:val="4"/>
      </w:pPr>
      <w:bookmarkStart w:id="17" w:name="_Toc12569232"/>
      <w:bookmarkStart w:id="18" w:name="_Toc37296249"/>
      <w:bookmarkStart w:id="19" w:name="_Toc46490378"/>
      <w:bookmarkStart w:id="20" w:name="_Toc52752073"/>
      <w:bookmarkStart w:id="21" w:name="_Toc52796535"/>
      <w:bookmarkStart w:id="22" w:name="_Toc139032332"/>
      <w:bookmarkStart w:id="23" w:name="_Toc139032375"/>
      <w:bookmarkStart w:id="24" w:name="_Toc139032437"/>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r w:rsidRPr="00E87D15">
        <w:t>5.22.1.1</w:t>
      </w:r>
      <w:r w:rsidRPr="00E87D15">
        <w:tab/>
        <w:t>SL Grant reception and SCI transmission</w:t>
      </w:r>
      <w:bookmarkEnd w:id="17"/>
      <w:bookmarkEnd w:id="18"/>
      <w:bookmarkEnd w:id="19"/>
      <w:bookmarkEnd w:id="20"/>
      <w:bookmarkEnd w:id="21"/>
      <w:bookmarkEnd w:id="22"/>
    </w:p>
    <w:p w14:paraId="700C5943" w14:textId="77777777" w:rsidR="00EE0537" w:rsidRPr="00E87D15" w:rsidRDefault="00EE0537" w:rsidP="00EE0537">
      <w:pPr>
        <w:rPr>
          <w:lang w:eastAsia="ko-KR"/>
        </w:rPr>
      </w:pPr>
      <w:r w:rsidRPr="00E87D15">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24C942D9" w14:textId="77777777" w:rsidR="00EE0537" w:rsidRPr="00E87D15" w:rsidRDefault="00EE0537" w:rsidP="00EE0537">
      <w:pPr>
        <w:rPr>
          <w:noProof/>
        </w:rPr>
      </w:pPr>
      <w:r w:rsidRPr="00E87D15">
        <w:rPr>
          <w:noProof/>
        </w:rPr>
        <w:t xml:space="preserve">If the MAC entity has been configured with Sidelink resource allocation mode 1 </w:t>
      </w:r>
      <w:r w:rsidRPr="00E87D15">
        <w:t>as indicated in TS 38.331 [5]</w:t>
      </w:r>
      <w:r w:rsidRPr="00E87D15">
        <w:rPr>
          <w:noProof/>
          <w:lang w:eastAsia="ko-KR"/>
        </w:rPr>
        <w:t>,</w:t>
      </w:r>
      <w:r w:rsidRPr="00E87D15">
        <w:rPr>
          <w:noProof/>
        </w:rPr>
        <w:t xml:space="preserve"> the MAC entity shall for each </w:t>
      </w:r>
      <w:r w:rsidRPr="00E87D15">
        <w:rPr>
          <w:noProof/>
          <w:lang w:eastAsia="ko-KR"/>
        </w:rPr>
        <w:t>PDCCH occasion</w:t>
      </w:r>
      <w:r w:rsidRPr="00E87D15">
        <w:rPr>
          <w:noProof/>
        </w:rPr>
        <w:t xml:space="preserve"> and for each grant received for this </w:t>
      </w:r>
      <w:r w:rsidRPr="00E87D15">
        <w:rPr>
          <w:noProof/>
          <w:lang w:eastAsia="ko-KR"/>
        </w:rPr>
        <w:t>PDCCH occasion</w:t>
      </w:r>
      <w:r w:rsidRPr="00E87D15">
        <w:rPr>
          <w:noProof/>
        </w:rPr>
        <w:t>:</w:t>
      </w:r>
    </w:p>
    <w:p w14:paraId="58163AB3" w14:textId="77777777" w:rsidR="00EE0537" w:rsidRPr="00E87D15" w:rsidRDefault="00EE0537" w:rsidP="00EE0537">
      <w:pPr>
        <w:pStyle w:val="B1"/>
        <w:rPr>
          <w:noProof/>
        </w:rPr>
      </w:pPr>
      <w:r w:rsidRPr="00E87D15">
        <w:rPr>
          <w:noProof/>
          <w:lang w:eastAsia="ko-KR"/>
        </w:rPr>
        <w:t>1&gt;</w:t>
      </w:r>
      <w:r w:rsidRPr="00E87D15">
        <w:rPr>
          <w:noProof/>
        </w:rPr>
        <w:tab/>
        <w:t>if a sidelink grant has been received on the PDCCH for the MAC entity's SL-RNTI:</w:t>
      </w:r>
    </w:p>
    <w:p w14:paraId="67D6C3E2" w14:textId="77777777" w:rsidR="00EE0537" w:rsidRPr="00E87D15" w:rsidRDefault="00EE0537" w:rsidP="00EE0537">
      <w:pPr>
        <w:pStyle w:val="B2"/>
        <w:rPr>
          <w:noProof/>
        </w:rPr>
      </w:pPr>
      <w:r w:rsidRPr="00E87D15">
        <w:rPr>
          <w:noProof/>
          <w:lang w:eastAsia="ko-KR"/>
        </w:rPr>
        <w:t>2&gt;</w:t>
      </w:r>
      <w:r w:rsidRPr="00E87D15">
        <w:rPr>
          <w:noProof/>
          <w:lang w:eastAsia="ko-KR"/>
        </w:rPr>
        <w:tab/>
        <w:t xml:space="preserve">if </w:t>
      </w:r>
      <w:r w:rsidRPr="00E87D15">
        <w:rPr>
          <w:noProof/>
        </w:rPr>
        <w:t>the NDI received on the PDCCH has not been toggled compared to the value in the previously received HARQ information for the HARQ Process ID:</w:t>
      </w:r>
    </w:p>
    <w:p w14:paraId="3525B3A8" w14:textId="77777777" w:rsidR="00EE0537" w:rsidRPr="00E87D15" w:rsidRDefault="00EE0537" w:rsidP="00EE0537">
      <w:pPr>
        <w:pStyle w:val="B3"/>
        <w:rPr>
          <w:noProof/>
          <w:lang w:eastAsia="ko-KR"/>
        </w:rPr>
      </w:pPr>
      <w:r w:rsidRPr="00E87D15">
        <w:rPr>
          <w:noProof/>
          <w:lang w:eastAsia="ko-KR"/>
        </w:rPr>
        <w:t>3&gt;</w:t>
      </w:r>
      <w:r w:rsidRPr="00E87D15">
        <w:rPr>
          <w:noProof/>
          <w:lang w:eastAsia="ko-KR"/>
        </w:rPr>
        <w:tab/>
        <w:t xml:space="preserve">use the received sidelink grant to determine PSCCH duration(s) and PSSCH duration(s) for one or more retransmissions of a single MAC PDU </w:t>
      </w:r>
      <w:r w:rsidRPr="00E87D15">
        <w:rPr>
          <w:noProof/>
        </w:rPr>
        <w:t>for the corresponding Sidelink process</w:t>
      </w:r>
      <w:r w:rsidRPr="00E87D15">
        <w:rPr>
          <w:noProof/>
          <w:lang w:eastAsia="ko-KR"/>
        </w:rPr>
        <w:t xml:space="preserve"> according to </w:t>
      </w:r>
      <w:r w:rsidRPr="00E87D15">
        <w:t>clause 8.1.2</w:t>
      </w:r>
      <w:r w:rsidRPr="00E87D15">
        <w:rPr>
          <w:noProof/>
          <w:lang w:eastAsia="ko-KR"/>
        </w:rPr>
        <w:t xml:space="preserve"> of TS 38.214 [7].</w:t>
      </w:r>
    </w:p>
    <w:p w14:paraId="026A05DB" w14:textId="77777777" w:rsidR="00EE0537" w:rsidRPr="00E87D15" w:rsidRDefault="00EE0537" w:rsidP="00EE0537">
      <w:pPr>
        <w:pStyle w:val="B2"/>
        <w:rPr>
          <w:rFonts w:eastAsia="Malgun Gothic"/>
          <w:noProof/>
          <w:lang w:eastAsia="ko-KR"/>
        </w:rPr>
      </w:pPr>
      <w:r w:rsidRPr="00E87D15">
        <w:rPr>
          <w:rFonts w:eastAsia="Malgun Gothic"/>
          <w:noProof/>
          <w:lang w:eastAsia="ko-KR"/>
        </w:rPr>
        <w:t>2&gt;</w:t>
      </w:r>
      <w:r w:rsidRPr="00E87D15">
        <w:rPr>
          <w:rFonts w:eastAsia="Malgun Gothic"/>
          <w:noProof/>
          <w:lang w:eastAsia="ko-KR"/>
        </w:rPr>
        <w:tab/>
        <w:t>else:</w:t>
      </w:r>
    </w:p>
    <w:p w14:paraId="386F6386" w14:textId="77777777" w:rsidR="00EE0537" w:rsidRPr="00E87D15" w:rsidRDefault="00EE0537" w:rsidP="00EE0537">
      <w:pPr>
        <w:pStyle w:val="B3"/>
        <w:rPr>
          <w:noProof/>
          <w:lang w:eastAsia="ko-KR"/>
        </w:rPr>
      </w:pPr>
      <w:r w:rsidRPr="00E87D15">
        <w:rPr>
          <w:noProof/>
          <w:lang w:eastAsia="ko-KR"/>
        </w:rPr>
        <w:t>3&gt;</w:t>
      </w:r>
      <w:r w:rsidRPr="00E87D15">
        <w:rPr>
          <w:noProof/>
          <w:lang w:eastAsia="ko-KR"/>
        </w:rPr>
        <w:tab/>
        <w:t xml:space="preserve">use the received sidelink grant to determine PSCCH duration(s) and PSSCH duration(s) for initial transmission and, if available, retransmission(s) of a single MAC PDU according to </w:t>
      </w:r>
      <w:r w:rsidRPr="00E87D15">
        <w:t>clause 8.1.2</w:t>
      </w:r>
      <w:r w:rsidRPr="00E87D15">
        <w:rPr>
          <w:noProof/>
          <w:lang w:eastAsia="ko-KR"/>
        </w:rPr>
        <w:t xml:space="preserve"> of TS 38.214 [7].</w:t>
      </w:r>
    </w:p>
    <w:p w14:paraId="2449D1AB" w14:textId="77777777" w:rsidR="00EE0537" w:rsidRPr="00E87D15" w:rsidRDefault="00EE0537" w:rsidP="00EE0537">
      <w:pPr>
        <w:pStyle w:val="B1"/>
        <w:rPr>
          <w:noProof/>
        </w:rPr>
      </w:pPr>
      <w:r w:rsidRPr="00E87D15">
        <w:rPr>
          <w:noProof/>
          <w:lang w:eastAsia="ko-KR"/>
        </w:rPr>
        <w:t>1&gt;</w:t>
      </w:r>
      <w:r w:rsidRPr="00E87D15">
        <w:rPr>
          <w:noProof/>
        </w:rPr>
        <w:tab/>
        <w:t xml:space="preserve">else if a sidelink grant has been received on the PDCCH for the MAC entity's </w:t>
      </w:r>
      <w:r w:rsidRPr="00E87D15">
        <w:rPr>
          <w:noProof/>
          <w:lang w:eastAsia="ko-KR"/>
        </w:rPr>
        <w:t>SLCS-RNTI</w:t>
      </w:r>
      <w:r w:rsidRPr="00E87D15">
        <w:rPr>
          <w:noProof/>
        </w:rPr>
        <w:t>:</w:t>
      </w:r>
    </w:p>
    <w:p w14:paraId="3EFD4A43" w14:textId="77777777" w:rsidR="00EE0537" w:rsidRPr="00E87D15" w:rsidRDefault="00EE0537" w:rsidP="00EE0537">
      <w:pPr>
        <w:pStyle w:val="B2"/>
        <w:rPr>
          <w:noProof/>
          <w:lang w:eastAsia="ko-KR"/>
        </w:rPr>
      </w:pPr>
      <w:r w:rsidRPr="00E87D15">
        <w:rPr>
          <w:noProof/>
          <w:lang w:eastAsia="ko-KR"/>
        </w:rPr>
        <w:t>2&gt;</w:t>
      </w:r>
      <w:r w:rsidRPr="00E87D15">
        <w:rPr>
          <w:noProof/>
          <w:lang w:eastAsia="ko-KR"/>
        </w:rPr>
        <w:tab/>
        <w:t xml:space="preserve">if </w:t>
      </w:r>
      <w:r w:rsidRPr="00E87D15">
        <w:rPr>
          <w:noProof/>
        </w:rPr>
        <w:t xml:space="preserve">PDCCH </w:t>
      </w:r>
      <w:r w:rsidRPr="00E87D15">
        <w:t>contents</w:t>
      </w:r>
      <w:r w:rsidRPr="00E87D15">
        <w:rPr>
          <w:noProof/>
        </w:rPr>
        <w:t xml:space="preserve"> indicate </w:t>
      </w:r>
      <w:r w:rsidRPr="00E87D15">
        <w:rPr>
          <w:noProof/>
          <w:lang w:eastAsia="ko-KR"/>
        </w:rPr>
        <w:t xml:space="preserve">retransmission(s) for the identified HARQ process ID that has been set for an activated configured sidelink grant identified by </w:t>
      </w:r>
      <w:r w:rsidRPr="00E87D15">
        <w:rPr>
          <w:i/>
          <w:noProof/>
          <w:lang w:eastAsia="ko-KR"/>
        </w:rPr>
        <w:t>sl-ConfigIndexCG</w:t>
      </w:r>
      <w:r w:rsidRPr="00E87D15">
        <w:rPr>
          <w:noProof/>
          <w:lang w:eastAsia="ko-KR"/>
        </w:rPr>
        <w:t>:</w:t>
      </w:r>
    </w:p>
    <w:p w14:paraId="1616CE93" w14:textId="77777777" w:rsidR="00EE0537" w:rsidRPr="00E87D15" w:rsidRDefault="00EE0537" w:rsidP="00EE0537">
      <w:pPr>
        <w:pStyle w:val="B3"/>
        <w:rPr>
          <w:noProof/>
          <w:lang w:eastAsia="ko-KR"/>
        </w:rPr>
      </w:pPr>
      <w:r w:rsidRPr="00E87D15">
        <w:rPr>
          <w:noProof/>
          <w:lang w:eastAsia="ko-KR"/>
        </w:rPr>
        <w:t>3&gt;</w:t>
      </w:r>
      <w:r w:rsidRPr="00E87D15">
        <w:rPr>
          <w:noProof/>
          <w:lang w:eastAsia="ko-KR"/>
        </w:rPr>
        <w:tab/>
        <w:t xml:space="preserve">use the received sidelink grant to determine PSCCH duration(s) and PSSCH duration(s) for one or more retransmissions of a single MAC PDU according to </w:t>
      </w:r>
      <w:r w:rsidRPr="00E87D15">
        <w:t>clause 8.1.2</w:t>
      </w:r>
      <w:r w:rsidRPr="00E87D15">
        <w:rPr>
          <w:noProof/>
          <w:lang w:eastAsia="ko-KR"/>
        </w:rPr>
        <w:t xml:space="preserve"> of TS 38.214 [7].</w:t>
      </w:r>
    </w:p>
    <w:p w14:paraId="03FF95E7" w14:textId="77777777" w:rsidR="00EE0537" w:rsidRPr="00E87D15" w:rsidRDefault="00EE0537" w:rsidP="00EE0537">
      <w:pPr>
        <w:pStyle w:val="B2"/>
        <w:rPr>
          <w:noProof/>
          <w:lang w:eastAsia="ko-KR"/>
        </w:rPr>
      </w:pPr>
      <w:r w:rsidRPr="00E87D15">
        <w:rPr>
          <w:noProof/>
          <w:lang w:eastAsia="ko-KR"/>
        </w:rPr>
        <w:t>2&gt;</w:t>
      </w:r>
      <w:r w:rsidRPr="00E87D15">
        <w:rPr>
          <w:noProof/>
          <w:lang w:eastAsia="ko-KR"/>
        </w:rPr>
        <w:tab/>
        <w:t xml:space="preserve">else if </w:t>
      </w:r>
      <w:r w:rsidRPr="00E87D15">
        <w:rPr>
          <w:noProof/>
        </w:rPr>
        <w:t xml:space="preserve">PDCCH </w:t>
      </w:r>
      <w:r w:rsidRPr="00E87D15">
        <w:t>contents</w:t>
      </w:r>
      <w:r w:rsidRPr="00E87D15">
        <w:rPr>
          <w:noProof/>
        </w:rPr>
        <w:t xml:space="preserve"> indicate </w:t>
      </w:r>
      <w:r w:rsidRPr="00E87D15">
        <w:rPr>
          <w:noProof/>
          <w:lang w:eastAsia="ko-KR"/>
        </w:rPr>
        <w:t>configured grant Type 2 deactivation for a configured sidelink grant:</w:t>
      </w:r>
    </w:p>
    <w:p w14:paraId="7F2670BE" w14:textId="77777777" w:rsidR="00EE0537" w:rsidRPr="00E87D15" w:rsidRDefault="00EE0537" w:rsidP="00EE0537">
      <w:pPr>
        <w:pStyle w:val="B3"/>
        <w:rPr>
          <w:noProof/>
          <w:lang w:eastAsia="ko-KR"/>
        </w:rPr>
      </w:pPr>
      <w:r w:rsidRPr="00E87D15">
        <w:rPr>
          <w:noProof/>
          <w:lang w:eastAsia="ko-KR"/>
        </w:rPr>
        <w:t>3&gt;</w:t>
      </w:r>
      <w:r w:rsidRPr="00E87D15">
        <w:rPr>
          <w:noProof/>
          <w:lang w:eastAsia="ko-KR"/>
        </w:rPr>
        <w:tab/>
        <w:t>trigger configured sidelink grant confirmation for the configured sidelink grant.</w:t>
      </w:r>
    </w:p>
    <w:p w14:paraId="00C02136" w14:textId="77777777" w:rsidR="00EE0537" w:rsidRPr="00E87D15" w:rsidRDefault="00EE0537" w:rsidP="00EE0537">
      <w:pPr>
        <w:pStyle w:val="B2"/>
        <w:rPr>
          <w:noProof/>
          <w:lang w:eastAsia="ko-KR"/>
        </w:rPr>
      </w:pPr>
      <w:r w:rsidRPr="00E87D15">
        <w:rPr>
          <w:noProof/>
          <w:lang w:eastAsia="ko-KR"/>
        </w:rPr>
        <w:t>2&gt;</w:t>
      </w:r>
      <w:r w:rsidRPr="00E87D15">
        <w:rPr>
          <w:noProof/>
          <w:lang w:eastAsia="ko-KR"/>
        </w:rPr>
        <w:tab/>
        <w:t xml:space="preserve">else if </w:t>
      </w:r>
      <w:r w:rsidRPr="00E87D15">
        <w:rPr>
          <w:noProof/>
        </w:rPr>
        <w:t xml:space="preserve">PDCCH </w:t>
      </w:r>
      <w:r w:rsidRPr="00E87D15">
        <w:t>contents</w:t>
      </w:r>
      <w:r w:rsidRPr="00E87D15">
        <w:rPr>
          <w:noProof/>
        </w:rPr>
        <w:t xml:space="preserve"> indicate </w:t>
      </w:r>
      <w:r w:rsidRPr="00E87D15">
        <w:rPr>
          <w:noProof/>
          <w:lang w:eastAsia="ko-KR"/>
        </w:rPr>
        <w:t>configured grant Type 2 activation for a configured sidelink grant:</w:t>
      </w:r>
    </w:p>
    <w:p w14:paraId="65C6D594" w14:textId="77777777" w:rsidR="00EE0537" w:rsidRPr="00E87D15" w:rsidRDefault="00EE0537" w:rsidP="00EE0537">
      <w:pPr>
        <w:pStyle w:val="B3"/>
        <w:rPr>
          <w:noProof/>
          <w:lang w:eastAsia="ko-KR"/>
        </w:rPr>
      </w:pPr>
      <w:r w:rsidRPr="00E87D15">
        <w:rPr>
          <w:noProof/>
          <w:lang w:eastAsia="ko-KR"/>
        </w:rPr>
        <w:t>3&gt;</w:t>
      </w:r>
      <w:r w:rsidRPr="00E87D15">
        <w:rPr>
          <w:noProof/>
          <w:lang w:eastAsia="ko-KR"/>
        </w:rPr>
        <w:tab/>
        <w:t>trigger configured sidelink grant confirmation for the configured sidelink grant;</w:t>
      </w:r>
    </w:p>
    <w:p w14:paraId="17FC7B1E" w14:textId="77777777" w:rsidR="00EE0537" w:rsidRPr="00E87D15" w:rsidRDefault="00EE0537" w:rsidP="00EE0537">
      <w:pPr>
        <w:pStyle w:val="B3"/>
        <w:rPr>
          <w:noProof/>
          <w:lang w:eastAsia="ko-KR"/>
        </w:rPr>
      </w:pPr>
      <w:r w:rsidRPr="00E87D15">
        <w:rPr>
          <w:noProof/>
          <w:lang w:eastAsia="ko-KR"/>
        </w:rPr>
        <w:t>3&gt;</w:t>
      </w:r>
      <w:r w:rsidRPr="00E87D15">
        <w:rPr>
          <w:noProof/>
          <w:lang w:eastAsia="ko-KR"/>
        </w:rPr>
        <w:tab/>
        <w:t>store the configured sidelink grant;</w:t>
      </w:r>
    </w:p>
    <w:p w14:paraId="4C0BDF80" w14:textId="77777777" w:rsidR="00EE0537" w:rsidRPr="00E87D15" w:rsidRDefault="00EE0537" w:rsidP="00EE0537">
      <w:pPr>
        <w:pStyle w:val="B3"/>
      </w:pPr>
      <w:r w:rsidRPr="00E87D15">
        <w:rPr>
          <w:noProof/>
          <w:lang w:eastAsia="ko-KR"/>
        </w:rPr>
        <w:t>3&gt;</w:t>
      </w:r>
      <w:r w:rsidRPr="00E87D15">
        <w:rPr>
          <w:noProof/>
          <w:lang w:eastAsia="ko-KR"/>
        </w:rPr>
        <w:tab/>
        <w:t xml:space="preserve">initialise or re-initialise the configured sidelink grant to determine the set of PSCCH durations and the set of PSSCH durations for transmissions of multiple MAC PDUs according to </w:t>
      </w:r>
      <w:r w:rsidRPr="00E87D15">
        <w:t>clause 8.1.2 of TS 38.214 [7].</w:t>
      </w:r>
    </w:p>
    <w:p w14:paraId="7E8A14C7" w14:textId="77777777" w:rsidR="00EE0537" w:rsidRPr="00E87D15" w:rsidRDefault="00EE0537" w:rsidP="00EE0537">
      <w:pPr>
        <w:pStyle w:val="B1"/>
      </w:pPr>
      <w:r w:rsidRPr="00E87D15">
        <w:t>1&gt;</w:t>
      </w:r>
      <w:r w:rsidRPr="00E87D15">
        <w:tab/>
        <w:t>if a</w:t>
      </w:r>
      <w:r w:rsidRPr="00E87D15">
        <w:rPr>
          <w:noProof/>
          <w:lang w:eastAsia="ko-KR"/>
        </w:rPr>
        <w:t xml:space="preserve"> dynamic </w:t>
      </w:r>
      <w:r w:rsidRPr="00E87D15">
        <w:t>sidelink grant is available for retransmission(s) of a MAC PDU which has been positively acknowledged as specified in clause 5.22.1.3.1a:</w:t>
      </w:r>
    </w:p>
    <w:p w14:paraId="124C09FC" w14:textId="77777777" w:rsidR="00EE0537" w:rsidRPr="00E87D15" w:rsidRDefault="00EE0537" w:rsidP="00EE0537">
      <w:pPr>
        <w:pStyle w:val="B2"/>
      </w:pPr>
      <w:r w:rsidRPr="00E87D15">
        <w:t>2&gt;</w:t>
      </w:r>
      <w:r w:rsidRPr="00E87D15">
        <w:tab/>
        <w:t xml:space="preserve">clear the </w:t>
      </w:r>
      <w:r w:rsidRPr="00E87D15">
        <w:rPr>
          <w:noProof/>
          <w:lang w:eastAsia="ko-KR"/>
        </w:rPr>
        <w:t xml:space="preserve">PSCCH duration(s) and PSSCH duration(s) corresponding to retransmission(s) of the MAC PDU from </w:t>
      </w:r>
      <w:r w:rsidRPr="00E87D15">
        <w:t>the sidelink grant.</w:t>
      </w:r>
    </w:p>
    <w:p w14:paraId="0A27CD69" w14:textId="77777777" w:rsidR="00EE0537" w:rsidRPr="00E87D15" w:rsidRDefault="00EE0537" w:rsidP="00EE0537">
      <w:r w:rsidRPr="00E87D15">
        <w:rPr>
          <w:noProof/>
        </w:rPr>
        <w:t xml:space="preserve">If </w:t>
      </w:r>
      <w:r w:rsidRPr="00E87D15">
        <w:t xml:space="preserve">the MAC entity has been configured </w:t>
      </w:r>
      <w:r w:rsidRPr="00E87D15">
        <w:rPr>
          <w:noProof/>
        </w:rPr>
        <w:t xml:space="preserve">with Sidelink resource allocation mode 2 </w:t>
      </w:r>
      <w:r w:rsidRPr="00E87D15">
        <w:t>to transmit using pool(s) of resources in a carrier as indicated in TS 38.331 [5] or TS 36.331 [21] based on full sensing, or partial sensing, or random selection or any combination(s), the MAC entity shall for each Sidelink process:</w:t>
      </w:r>
    </w:p>
    <w:p w14:paraId="33FFE5D9" w14:textId="77777777" w:rsidR="00EE0537" w:rsidRPr="00E87D15" w:rsidRDefault="00EE0537" w:rsidP="00EE0537">
      <w:pPr>
        <w:pStyle w:val="NO"/>
      </w:pPr>
      <w:r w:rsidRPr="00E87D15">
        <w:lastRenderedPageBreak/>
        <w:t>NOTE 1:</w:t>
      </w:r>
      <w:r w:rsidRPr="00E87D15">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E87D15">
        <w:rPr>
          <w:lang w:eastAsia="ko-KR"/>
        </w:rPr>
        <w:t>or partial sensing,</w:t>
      </w:r>
      <w:r w:rsidRPr="00E87D15">
        <w:t xml:space="preserve"> or full sensing only after releasing configured sidelink grant(s), if any.</w:t>
      </w:r>
    </w:p>
    <w:p w14:paraId="7B219237" w14:textId="77777777" w:rsidR="00EE0537" w:rsidRPr="00E87D15" w:rsidRDefault="00EE0537" w:rsidP="00EE0537">
      <w:pPr>
        <w:pStyle w:val="NO"/>
        <w:rPr>
          <w:noProof/>
        </w:rPr>
      </w:pPr>
      <w:r w:rsidRPr="00E87D15">
        <w:rPr>
          <w:noProof/>
        </w:rPr>
        <w:t>NOTE 2:</w:t>
      </w:r>
      <w:r w:rsidRPr="00E87D15">
        <w:rPr>
          <w:noProof/>
        </w:rPr>
        <w:tab/>
        <w:t xml:space="preserve">The MAC entity expects that PSFCH is always configured by RRC for at least one pool of resources in </w:t>
      </w:r>
      <w:r w:rsidRPr="00E87D15">
        <w:rPr>
          <w:i/>
        </w:rPr>
        <w:t>sl-TxPoolSelectedNormal</w:t>
      </w:r>
      <w:r w:rsidRPr="00E87D15">
        <w:t xml:space="preserve"> and for the resource pool in </w:t>
      </w:r>
      <w:r w:rsidRPr="00E87D15">
        <w:rPr>
          <w:i/>
        </w:rPr>
        <w:t>sl-TxPoolExceptional</w:t>
      </w:r>
      <w:r w:rsidRPr="00E87D15">
        <w:t xml:space="preserve"> in</w:t>
      </w:r>
      <w:r w:rsidRPr="00E87D15">
        <w:rPr>
          <w:noProof/>
        </w:rPr>
        <w:t xml:space="preserve"> case that at least a logical channel configured with </w:t>
      </w:r>
      <w:r w:rsidRPr="00E87D15">
        <w:rPr>
          <w:rFonts w:eastAsia="Malgun Gothic"/>
          <w:i/>
          <w:lang w:eastAsia="ko-KR"/>
        </w:rPr>
        <w:t>sl-HARQ-FeedbackEnabled</w:t>
      </w:r>
      <w:r w:rsidRPr="00E87D15">
        <w:rPr>
          <w:rFonts w:eastAsia="Malgun Gothic"/>
          <w:lang w:eastAsia="ko-KR"/>
        </w:rPr>
        <w:t xml:space="preserve"> is set to </w:t>
      </w:r>
      <w:r w:rsidRPr="00E87D15">
        <w:rPr>
          <w:rFonts w:eastAsia="Malgun Gothic"/>
          <w:i/>
          <w:lang w:eastAsia="ko-KR"/>
        </w:rPr>
        <w:t>enabled</w:t>
      </w:r>
      <w:r w:rsidRPr="00E87D15">
        <w:rPr>
          <w:noProof/>
        </w:rPr>
        <w:t>.</w:t>
      </w:r>
    </w:p>
    <w:p w14:paraId="51F346C2" w14:textId="77777777" w:rsidR="00EE0537" w:rsidRPr="00E87D15" w:rsidRDefault="00EE0537" w:rsidP="00EE0537">
      <w:pPr>
        <w:pStyle w:val="NO"/>
      </w:pPr>
      <w:r w:rsidRPr="00E87D15">
        <w:rPr>
          <w:noProof/>
        </w:rPr>
        <w:t>NOTE 2A:</w:t>
      </w:r>
      <w:r w:rsidRPr="00E87D15">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CEE6733" w14:textId="77777777" w:rsidR="00EE0537" w:rsidRPr="00E87D15" w:rsidRDefault="00EE0537" w:rsidP="00EE0537">
      <w:pPr>
        <w:pStyle w:val="B1"/>
      </w:pPr>
      <w:r w:rsidRPr="00E87D15">
        <w:t>1&gt;</w:t>
      </w:r>
      <w:r w:rsidRPr="00E87D15">
        <w:tab/>
        <w:t>if the MAC entity has selected to create a selected sidelink grant corresponding to transmissions of multiple MAC PDUs, and SL data is available in a logical channel:</w:t>
      </w:r>
    </w:p>
    <w:p w14:paraId="60FA10DA" w14:textId="77777777" w:rsidR="00EE0537" w:rsidRPr="00E87D15" w:rsidRDefault="00EE0537" w:rsidP="00EE0537">
      <w:pPr>
        <w:pStyle w:val="B2"/>
        <w:rPr>
          <w:rFonts w:eastAsia="Malgun Gothic"/>
          <w:lang w:eastAsia="ko-KR"/>
        </w:rPr>
      </w:pPr>
      <w:r w:rsidRPr="00E87D15">
        <w:rPr>
          <w:rFonts w:eastAsia="Malgun Gothic"/>
          <w:lang w:eastAsia="ko-KR"/>
        </w:rPr>
        <w:t>2&gt;</w:t>
      </w:r>
      <w:r w:rsidRPr="00E87D15">
        <w:rPr>
          <w:rFonts w:eastAsia="Malgun Gothic"/>
          <w:lang w:eastAsia="ko-KR"/>
        </w:rPr>
        <w:tab/>
        <w:t>if the MAC entity has not selected a pool of resources allowed for the logical channel:</w:t>
      </w:r>
    </w:p>
    <w:p w14:paraId="746568D0" w14:textId="77777777" w:rsidR="00EE0537" w:rsidRPr="00E87D15" w:rsidRDefault="00EE0537" w:rsidP="00EE0537">
      <w:pPr>
        <w:pStyle w:val="B3"/>
        <w:rPr>
          <w:rFonts w:eastAsia="Malgun Gothic"/>
          <w:lang w:eastAsia="ko-KR"/>
        </w:rPr>
      </w:pPr>
      <w:r w:rsidRPr="00E87D15">
        <w:rPr>
          <w:lang w:eastAsia="zh-CN"/>
        </w:rPr>
        <w:t>3</w:t>
      </w:r>
      <w:r w:rsidRPr="00E87D15">
        <w:rPr>
          <w:rFonts w:eastAsia="Malgun Gothic"/>
          <w:lang w:eastAsia="ko-KR"/>
        </w:rPr>
        <w:t>&gt;</w:t>
      </w:r>
      <w:r w:rsidRPr="00E87D15">
        <w:rPr>
          <w:rFonts w:eastAsia="Malgun Gothic"/>
          <w:lang w:eastAsia="ko-KR"/>
        </w:rPr>
        <w:tab/>
        <w:t>if SL data is available in the logical channel for NR sidelink discovery:</w:t>
      </w:r>
    </w:p>
    <w:p w14:paraId="7172E9CC" w14:textId="77777777" w:rsidR="00EE0537" w:rsidRPr="00E87D15" w:rsidRDefault="00EE0537" w:rsidP="00EE0537">
      <w:pPr>
        <w:pStyle w:val="B4"/>
      </w:pPr>
      <w:r w:rsidRPr="00E87D15">
        <w:rPr>
          <w:lang w:eastAsia="zh-CN"/>
        </w:rPr>
        <w:t>4</w:t>
      </w:r>
      <w:r w:rsidRPr="00E87D15">
        <w:rPr>
          <w:rFonts w:eastAsia="Malgun Gothic"/>
          <w:lang w:eastAsia="ko-KR"/>
        </w:rPr>
        <w:t>&gt;</w:t>
      </w:r>
      <w:r w:rsidRPr="00E87D15">
        <w:rPr>
          <w:rFonts w:eastAsia="Malgun Gothic"/>
          <w:lang w:eastAsia="ko-KR"/>
        </w:rPr>
        <w:tab/>
        <w:t xml:space="preserve">if </w:t>
      </w:r>
      <w:r w:rsidRPr="00E87D15">
        <w:rPr>
          <w:i/>
        </w:rPr>
        <w:t>sl-BWP-DiscPoolConfig</w:t>
      </w:r>
      <w:r w:rsidRPr="00E87D15">
        <w:t xml:space="preserve"> or </w:t>
      </w:r>
      <w:r w:rsidRPr="00E87D15">
        <w:rPr>
          <w:i/>
          <w:iCs/>
        </w:rPr>
        <w:t>sl-BWP-DiscPoolConfigCommon</w:t>
      </w:r>
      <w:r w:rsidRPr="00E87D15">
        <w:t xml:space="preserve"> is configured according to TS 38.331 [5]</w:t>
      </w:r>
      <w:r w:rsidRPr="00E87D15">
        <w:rPr>
          <w:rFonts w:eastAsia="Malgun Gothic"/>
          <w:lang w:eastAsia="ko-KR"/>
        </w:rPr>
        <w:t>:</w:t>
      </w:r>
    </w:p>
    <w:p w14:paraId="60802939" w14:textId="77777777" w:rsidR="00EE0537" w:rsidRPr="00E87D15" w:rsidRDefault="00EE0537" w:rsidP="00EE0537">
      <w:pPr>
        <w:pStyle w:val="B5"/>
      </w:pPr>
      <w:r w:rsidRPr="00E87D15">
        <w:rPr>
          <w:lang w:eastAsia="zh-CN"/>
        </w:rPr>
        <w:t>5</w:t>
      </w:r>
      <w:r w:rsidRPr="00E87D15">
        <w:t>&gt;</w:t>
      </w:r>
      <w:r w:rsidRPr="00E87D15">
        <w:tab/>
        <w:t xml:space="preserve">select the </w:t>
      </w:r>
      <w:r w:rsidRPr="00E87D15">
        <w:rPr>
          <w:i/>
          <w:iCs/>
        </w:rPr>
        <w:t>sl-DiscTxPoolSelected</w:t>
      </w:r>
      <w:r w:rsidRPr="00E87D15">
        <w:t xml:space="preserve"> configured in </w:t>
      </w:r>
      <w:r w:rsidRPr="00E87D15">
        <w:rPr>
          <w:i/>
        </w:rPr>
        <w:t>sl-BWP-DiscPoolConfig</w:t>
      </w:r>
      <w:r w:rsidRPr="00E87D15">
        <w:t xml:space="preserve"> or </w:t>
      </w:r>
      <w:r w:rsidRPr="00E87D15">
        <w:rPr>
          <w:i/>
          <w:iCs/>
        </w:rPr>
        <w:t>sl-BWP-DiscPoolConfigCommon</w:t>
      </w:r>
      <w:r w:rsidRPr="00E87D15">
        <w:t xml:space="preserve"> for the transmission of </w:t>
      </w:r>
      <w:r w:rsidRPr="00E87D15">
        <w:rPr>
          <w:rFonts w:eastAsia="Malgun Gothic"/>
          <w:lang w:eastAsia="ko-KR"/>
        </w:rPr>
        <w:t xml:space="preserve">NR </w:t>
      </w:r>
      <w:r w:rsidRPr="00E87D15">
        <w:t>sidelink discovery message.</w:t>
      </w:r>
    </w:p>
    <w:p w14:paraId="2FBA6220" w14:textId="77777777" w:rsidR="00EE0537" w:rsidRPr="00E87D15" w:rsidRDefault="00EE0537" w:rsidP="00EE0537">
      <w:pPr>
        <w:pStyle w:val="B4"/>
        <w:rPr>
          <w:rFonts w:eastAsia="Malgun Gothic"/>
          <w:lang w:eastAsia="ko-KR"/>
        </w:rPr>
      </w:pPr>
      <w:r w:rsidRPr="00E87D15">
        <w:rPr>
          <w:lang w:eastAsia="zh-CN"/>
        </w:rPr>
        <w:t>4</w:t>
      </w:r>
      <w:r w:rsidRPr="00E87D15">
        <w:rPr>
          <w:rFonts w:eastAsia="Malgun Gothic"/>
          <w:lang w:eastAsia="ko-KR"/>
        </w:rPr>
        <w:t>&gt;</w:t>
      </w:r>
      <w:r w:rsidRPr="00E87D15">
        <w:rPr>
          <w:rFonts w:eastAsia="Malgun Gothic"/>
          <w:lang w:eastAsia="ko-KR"/>
        </w:rPr>
        <w:tab/>
        <w:t>else:</w:t>
      </w:r>
    </w:p>
    <w:p w14:paraId="1C53271D" w14:textId="77777777" w:rsidR="00EE0537" w:rsidRPr="00E87D15" w:rsidRDefault="00EE0537" w:rsidP="00EE0537">
      <w:pPr>
        <w:pStyle w:val="B5"/>
        <w:rPr>
          <w:lang w:eastAsia="zh-CN"/>
        </w:rPr>
      </w:pPr>
      <w:r w:rsidRPr="00E87D15">
        <w:rPr>
          <w:lang w:eastAsia="zh-CN"/>
        </w:rPr>
        <w:t>5</w:t>
      </w:r>
      <w:r w:rsidRPr="00E87D15">
        <w:t>&gt;</w:t>
      </w:r>
      <w:r w:rsidRPr="00E87D15">
        <w:tab/>
        <w:t>select any pool of resources among the configured pools of resources.</w:t>
      </w:r>
    </w:p>
    <w:p w14:paraId="3D1053EF" w14:textId="77777777" w:rsidR="00EE0537" w:rsidRPr="00E87D15" w:rsidRDefault="00EE0537" w:rsidP="00EE0537">
      <w:pPr>
        <w:pStyle w:val="B3"/>
        <w:rPr>
          <w:rFonts w:eastAsia="Malgun Gothic"/>
          <w:lang w:eastAsia="ko-KR"/>
        </w:rPr>
      </w:pPr>
      <w:r w:rsidRPr="00E87D15">
        <w:rPr>
          <w:rFonts w:eastAsia="Malgun Gothic"/>
          <w:lang w:eastAsia="ko-KR"/>
        </w:rPr>
        <w:t>3&gt;</w:t>
      </w:r>
      <w:r w:rsidRPr="00E87D15">
        <w:rPr>
          <w:rFonts w:eastAsia="Malgun Gothic"/>
          <w:lang w:eastAsia="ko-KR"/>
        </w:rPr>
        <w:tab/>
        <w:t xml:space="preserve">else if </w:t>
      </w:r>
      <w:r w:rsidRPr="00E87D15">
        <w:rPr>
          <w:i/>
        </w:rPr>
        <w:t>sl-HARQ-FeedbackEnabled</w:t>
      </w:r>
      <w:r w:rsidRPr="00E87D15">
        <w:t xml:space="preserve"> is set to </w:t>
      </w:r>
      <w:r w:rsidRPr="00E87D15">
        <w:rPr>
          <w:i/>
        </w:rPr>
        <w:t>enabled</w:t>
      </w:r>
      <w:r w:rsidRPr="00E87D15">
        <w:t xml:space="preserve"> for the logical channel</w:t>
      </w:r>
      <w:r w:rsidRPr="00E87D15">
        <w:rPr>
          <w:rFonts w:eastAsia="Malgun Gothic"/>
          <w:lang w:eastAsia="ko-KR"/>
        </w:rPr>
        <w:t>:</w:t>
      </w:r>
    </w:p>
    <w:p w14:paraId="3670CDD8" w14:textId="77777777" w:rsidR="00EE0537" w:rsidRPr="00E87D15" w:rsidRDefault="00EE0537" w:rsidP="00EE0537">
      <w:pPr>
        <w:pStyle w:val="B4"/>
      </w:pPr>
      <w:r w:rsidRPr="00E87D15">
        <w:t>4&gt;</w:t>
      </w:r>
      <w:r w:rsidRPr="00E87D15">
        <w:tab/>
        <w:t xml:space="preserve">select any pool of resources configured with PSFCH resources among the pools of resources except the pool(s) in </w:t>
      </w:r>
      <w:r w:rsidRPr="00E87D15">
        <w:rPr>
          <w:i/>
        </w:rPr>
        <w:t>sl-BWP-DiscPoolConfig</w:t>
      </w:r>
      <w:r w:rsidRPr="00E87D15">
        <w:t xml:space="preserve"> </w:t>
      </w:r>
      <w:r w:rsidRPr="00E87D15">
        <w:rPr>
          <w:iCs/>
        </w:rPr>
        <w:t xml:space="preserve">or </w:t>
      </w:r>
      <w:r w:rsidRPr="00E87D15">
        <w:rPr>
          <w:i/>
          <w:iCs/>
        </w:rPr>
        <w:t>sl-BWP-DiscPoolConfigCommon</w:t>
      </w:r>
      <w:r w:rsidRPr="00E87D15">
        <w:t>, if configured.</w:t>
      </w:r>
    </w:p>
    <w:p w14:paraId="20959F07" w14:textId="77777777" w:rsidR="00EE0537" w:rsidRPr="00E87D15" w:rsidRDefault="00EE0537" w:rsidP="00EE0537">
      <w:pPr>
        <w:pStyle w:val="B3"/>
        <w:rPr>
          <w:rFonts w:eastAsia="Malgun Gothic"/>
          <w:lang w:eastAsia="ko-KR"/>
        </w:rPr>
      </w:pPr>
      <w:r w:rsidRPr="00E87D15">
        <w:rPr>
          <w:rFonts w:eastAsia="Malgun Gothic"/>
          <w:lang w:eastAsia="ko-KR"/>
        </w:rPr>
        <w:t>3&gt;</w:t>
      </w:r>
      <w:r w:rsidRPr="00E87D15">
        <w:rPr>
          <w:rFonts w:eastAsia="Malgun Gothic"/>
          <w:lang w:eastAsia="ko-KR"/>
        </w:rPr>
        <w:tab/>
        <w:t>else:</w:t>
      </w:r>
    </w:p>
    <w:p w14:paraId="270294EE" w14:textId="77777777" w:rsidR="00EE0537" w:rsidRPr="00E87D15" w:rsidRDefault="00EE0537" w:rsidP="00EE0537">
      <w:pPr>
        <w:pStyle w:val="B4"/>
      </w:pPr>
      <w:r w:rsidRPr="00E87D15">
        <w:t>4&gt;</w:t>
      </w:r>
      <w:r w:rsidRPr="00E87D15">
        <w:tab/>
        <w:t xml:space="preserve">select any pool of resources among the pools of resources except the pool(s) in </w:t>
      </w:r>
      <w:r w:rsidRPr="00E87D15">
        <w:rPr>
          <w:i/>
        </w:rPr>
        <w:t>sl-BWP-DiscPoolConfig</w:t>
      </w:r>
      <w:r w:rsidRPr="00E87D15">
        <w:t xml:space="preserve"> </w:t>
      </w:r>
      <w:r w:rsidRPr="00E87D15">
        <w:rPr>
          <w:iCs/>
        </w:rPr>
        <w:t xml:space="preserve">or </w:t>
      </w:r>
      <w:r w:rsidRPr="00E87D15">
        <w:rPr>
          <w:i/>
          <w:iCs/>
        </w:rPr>
        <w:t>sl-BWP-DiscPoolConfigCommon</w:t>
      </w:r>
      <w:r w:rsidRPr="00E87D15">
        <w:t>, if configured.</w:t>
      </w:r>
    </w:p>
    <w:p w14:paraId="29182995" w14:textId="77777777" w:rsidR="00EE0537" w:rsidRPr="00E87D15" w:rsidRDefault="00EE0537" w:rsidP="00EE0537">
      <w:pPr>
        <w:pStyle w:val="B2"/>
      </w:pPr>
      <w:r w:rsidRPr="00E87D15">
        <w:rPr>
          <w:lang w:eastAsia="ko-KR"/>
        </w:rPr>
        <w:t>2&gt;</w:t>
      </w:r>
      <w:r w:rsidRPr="00E87D15">
        <w:rPr>
          <w:lang w:eastAsia="ko-KR"/>
        </w:rPr>
        <w:tab/>
        <w:t xml:space="preserve">perform the </w:t>
      </w:r>
      <w:r w:rsidRPr="00E87D15">
        <w:t>TX resource (re-)selection check on the selected pool of resources as specified in clause 5.22.1.2;</w:t>
      </w:r>
    </w:p>
    <w:p w14:paraId="1EFFF8AC" w14:textId="77777777" w:rsidR="00EE0537" w:rsidRPr="00E87D15" w:rsidRDefault="00EE0537" w:rsidP="00EE0537">
      <w:pPr>
        <w:pStyle w:val="NO"/>
        <w:rPr>
          <w:lang w:eastAsia="ko-KR"/>
        </w:rPr>
      </w:pPr>
      <w:r w:rsidRPr="00E87D15">
        <w:t>NOTE 3:</w:t>
      </w:r>
      <w:r w:rsidRPr="00E87D15">
        <w:tab/>
        <w:t xml:space="preserve">The MAC entity continuously </w:t>
      </w:r>
      <w:r w:rsidRPr="00E87D15">
        <w:rPr>
          <w:lang w:eastAsia="ko-KR"/>
        </w:rPr>
        <w:t xml:space="preserve">performs the </w:t>
      </w:r>
      <w:r w:rsidRPr="00E87D15">
        <w:t>TX resource (re-)selection check until the corresponding pool of resources is released by RRC or the MAC entity decides to cancel creating a selected sidelink grant corresponding to transmissions of multiple MAC PDUs.</w:t>
      </w:r>
    </w:p>
    <w:p w14:paraId="5CF39328" w14:textId="77777777" w:rsidR="00EE0537" w:rsidRPr="00E87D15" w:rsidRDefault="00EE0537" w:rsidP="00EE0537">
      <w:pPr>
        <w:pStyle w:val="B2"/>
      </w:pPr>
      <w:r w:rsidRPr="00E87D15">
        <w:rPr>
          <w:lang w:eastAsia="ko-KR"/>
        </w:rPr>
        <w:t>2&gt;</w:t>
      </w:r>
      <w:r w:rsidRPr="00E87D15">
        <w:rPr>
          <w:lang w:eastAsia="ko-KR"/>
        </w:rPr>
        <w:tab/>
        <w:t xml:space="preserve">if </w:t>
      </w:r>
      <w:r w:rsidRPr="00E87D15">
        <w:t xml:space="preserve">the TX resource (re-)selection is triggered as the result of </w:t>
      </w:r>
      <w:r w:rsidRPr="00E87D15">
        <w:rPr>
          <w:lang w:eastAsia="ko-KR"/>
        </w:rPr>
        <w:t xml:space="preserve">the </w:t>
      </w:r>
      <w:r w:rsidRPr="00E87D15">
        <w:t>TX resource (re-)selection check:</w:t>
      </w:r>
    </w:p>
    <w:p w14:paraId="076159F9" w14:textId="77777777" w:rsidR="00EE0537" w:rsidRPr="00E87D15" w:rsidRDefault="00EE0537" w:rsidP="00EE0537">
      <w:pPr>
        <w:pStyle w:val="B3"/>
      </w:pPr>
      <w:r w:rsidRPr="00E87D15">
        <w:t>3&gt;</w:t>
      </w:r>
      <w:r w:rsidRPr="00E87D15">
        <w:tab/>
        <w:t>if one or multiple SL DRX(s) is configured in the destination UE(s) receiving SL-SCH data:</w:t>
      </w:r>
    </w:p>
    <w:p w14:paraId="3CC56346" w14:textId="77777777" w:rsidR="00EE0537" w:rsidRPr="00E87D15" w:rsidRDefault="00EE0537" w:rsidP="00EE0537">
      <w:pPr>
        <w:pStyle w:val="B4"/>
      </w:pPr>
      <w:r w:rsidRPr="00E87D15">
        <w:t>4&gt;</w:t>
      </w:r>
      <w:r w:rsidRPr="00E87D15">
        <w:tab/>
        <w:t>indicate to the physical layer SL DRX Active time in the destination UE(s) receiving SL-SCH data, as specified in clause 5.28.2.</w:t>
      </w:r>
    </w:p>
    <w:p w14:paraId="7B7E48A5" w14:textId="77777777" w:rsidR="00EE0537" w:rsidRPr="00E87D15" w:rsidRDefault="00EE0537" w:rsidP="00EE0537">
      <w:pPr>
        <w:pStyle w:val="B3"/>
      </w:pPr>
      <w:r w:rsidRPr="00E87D15">
        <w:t>3&gt;</w:t>
      </w:r>
      <w:r w:rsidRPr="00E87D15">
        <w:tab/>
        <w:t xml:space="preserve">select one of the allowed values configured by RRC in </w:t>
      </w:r>
      <w:r w:rsidRPr="00E87D15">
        <w:rPr>
          <w:i/>
        </w:rPr>
        <w:t>sl-ResourceReservePeriodList</w:t>
      </w:r>
      <w:r w:rsidRPr="00E87D15">
        <w:t xml:space="preserve"> and set the resource reservation interval</w:t>
      </w:r>
      <w:r w:rsidRPr="00E87D15">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E87D15">
        <w:rPr>
          <w:rFonts w:eastAsia="Calibri"/>
        </w:rPr>
        <w:t>,</w:t>
      </w:r>
      <w:r w:rsidRPr="00E87D15">
        <w:t xml:space="preserve"> with the selected value;</w:t>
      </w:r>
    </w:p>
    <w:p w14:paraId="36B5E870" w14:textId="77777777" w:rsidR="00EE0537" w:rsidRPr="00E87D15" w:rsidRDefault="00EE0537" w:rsidP="00EE0537">
      <w:pPr>
        <w:pStyle w:val="NO"/>
      </w:pPr>
      <w:r w:rsidRPr="00E87D15">
        <w:t>NOTE 3A:</w:t>
      </w:r>
      <w:r w:rsidRPr="00E87D15">
        <w:tab/>
        <w:t>The MAC entity selects a value for the resource reservation interval which</w:t>
      </w:r>
      <w:r w:rsidRPr="00E87D15">
        <w:rPr>
          <w:rFonts w:eastAsia="Calibri"/>
        </w:rPr>
        <w:t xml:space="preserve"> is larger than the remaining PDB of SL data available in the logical channel</w:t>
      </w:r>
      <w:r w:rsidRPr="00E87D15">
        <w:t>.</w:t>
      </w:r>
    </w:p>
    <w:p w14:paraId="7BA2EC52" w14:textId="77777777" w:rsidR="00EE0537" w:rsidRPr="00E87D15" w:rsidRDefault="00EE0537" w:rsidP="00EE0537">
      <w:pPr>
        <w:pStyle w:val="B3"/>
      </w:pPr>
      <w:r w:rsidRPr="00E87D15">
        <w:t>3&gt;</w:t>
      </w:r>
      <w:r w:rsidRPr="00E87D15">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E87D15">
        <w:t xml:space="preserve"> </w:t>
      </w:r>
      <w:r w:rsidRPr="00E87D15">
        <w:lastRenderedPageBreak/>
        <w:t xml:space="preserve">for the resource reservation interval lower than 100ms and set </w:t>
      </w:r>
      <w:r w:rsidRPr="00E87D15">
        <w:rPr>
          <w:i/>
        </w:rPr>
        <w:t>SL_RESOURCE_RESELECTION_COUNTER</w:t>
      </w:r>
      <w:r w:rsidRPr="00E87D15">
        <w:t xml:space="preserve"> to the selected value;</w:t>
      </w:r>
    </w:p>
    <w:p w14:paraId="34510B9D" w14:textId="77777777" w:rsidR="00EE0537" w:rsidRPr="00E87D15" w:rsidRDefault="00EE0537" w:rsidP="00EE0537">
      <w:pPr>
        <w:pStyle w:val="B3"/>
      </w:pPr>
      <w:r w:rsidRPr="00E87D15">
        <w:t>3&gt;</w:t>
      </w:r>
      <w:r w:rsidRPr="00E87D15">
        <w:tab/>
        <w:t>select the number of HARQ retransmissions from the allowed numbers</w:t>
      </w:r>
      <w:r w:rsidRPr="00E87D15">
        <w:rPr>
          <w:rFonts w:eastAsia="宋体"/>
          <w:lang w:eastAsia="zh-CN"/>
        </w:rPr>
        <w:t xml:space="preserve">, </w:t>
      </w:r>
      <w:r w:rsidRPr="00E87D15">
        <w:t>if configured by RRC</w:t>
      </w:r>
      <w:r w:rsidRPr="00E87D15">
        <w:rPr>
          <w:rFonts w:eastAsia="宋体"/>
          <w:lang w:eastAsia="zh-CN"/>
        </w:rPr>
        <w:t>,</w:t>
      </w:r>
      <w:r w:rsidRPr="00E87D15">
        <w:t xml:space="preserve"> in </w:t>
      </w:r>
      <w:r w:rsidRPr="00E87D15">
        <w:rPr>
          <w:i/>
        </w:rPr>
        <w:t>sl-MaxTxTransNumPSSCH</w:t>
      </w:r>
      <w:r w:rsidRPr="00E87D15">
        <w:t xml:space="preserve"> included in </w:t>
      </w:r>
      <w:r w:rsidRPr="00E87D15">
        <w:rPr>
          <w:i/>
        </w:rPr>
        <w:t>sl-PSSCH-TxConfigList</w:t>
      </w:r>
      <w:r w:rsidRPr="00E87D15">
        <w:t xml:space="preserve"> and, if configured by RRC, overlapped in </w:t>
      </w:r>
      <w:r w:rsidRPr="00E87D15">
        <w:rPr>
          <w:i/>
        </w:rPr>
        <w:t>sl-MaxTxTransNumPSSCH</w:t>
      </w:r>
      <w:r w:rsidRPr="00E87D15">
        <w:t xml:space="preserve"> indicated in </w:t>
      </w:r>
      <w:r w:rsidRPr="00E87D15">
        <w:rPr>
          <w:i/>
        </w:rPr>
        <w:t>sl-CBR-PriorityTxConfigList</w:t>
      </w:r>
      <w:r w:rsidRPr="00E87D15">
        <w:t xml:space="preserve"> for the highest priority of the logical channel(s) allowed on the carrier and the CBR measured by lower layers according to clause 5.1.27 of TS 38.215 [24] if CBR measurement results are available or the corresponding </w:t>
      </w:r>
      <w:r w:rsidRPr="00E87D15">
        <w:rPr>
          <w:i/>
        </w:rPr>
        <w:t>sl-defaultTxConfigIndex</w:t>
      </w:r>
      <w:r w:rsidRPr="00E87D15">
        <w:t xml:space="preserve"> configured by RRC if CBR measurement results are not available or the corresponding </w:t>
      </w:r>
      <w:r w:rsidRPr="00E87D15">
        <w:rPr>
          <w:i/>
          <w:iCs/>
          <w:szCs w:val="21"/>
        </w:rPr>
        <w:t>sl-DefaultCBR-PartialSensing</w:t>
      </w:r>
      <w:r w:rsidRPr="00E87D15">
        <w:rPr>
          <w:i/>
          <w:iCs/>
          <w:sz w:val="18"/>
          <w:szCs w:val="21"/>
        </w:rPr>
        <w:t xml:space="preserve"> </w:t>
      </w:r>
      <w:r w:rsidRPr="00E87D15">
        <w:t xml:space="preserve">configured by RRC if partial sensing is selected and CBR measurement results are not available, or the corresponding </w:t>
      </w:r>
      <w:r w:rsidRPr="00E87D15">
        <w:rPr>
          <w:i/>
        </w:rPr>
        <w:t>sl-DefaultCBR-RandomSelection</w:t>
      </w:r>
      <w:r w:rsidRPr="00E87D15">
        <w:t xml:space="preserve"> configured by RRC if random selection is selected and CBR measurement results are not available in case the </w:t>
      </w:r>
      <w:r w:rsidRPr="00E87D15">
        <w:rPr>
          <w:i/>
        </w:rPr>
        <w:t>sl-TxPoolExceptional</w:t>
      </w:r>
      <w:r w:rsidRPr="00E87D15">
        <w:t xml:space="preserve"> is not used;</w:t>
      </w:r>
    </w:p>
    <w:p w14:paraId="24374966" w14:textId="77777777" w:rsidR="00EE0537" w:rsidRPr="00E87D15" w:rsidRDefault="00EE0537" w:rsidP="00EE0537">
      <w:pPr>
        <w:pStyle w:val="B3"/>
        <w:rPr>
          <w:lang w:eastAsia="fr-FR"/>
        </w:rPr>
      </w:pPr>
      <w:r w:rsidRPr="00E87D15">
        <w:t>3&gt;</w:t>
      </w:r>
      <w:r w:rsidRPr="00E87D15">
        <w:tab/>
        <w:t>select an amount of frequency resources within the range</w:t>
      </w:r>
      <w:r w:rsidRPr="00E87D15">
        <w:rPr>
          <w:rFonts w:eastAsia="宋体"/>
          <w:lang w:eastAsia="zh-CN"/>
        </w:rPr>
        <w:t xml:space="preserve">, </w:t>
      </w:r>
      <w:r w:rsidRPr="00E87D15">
        <w:t>if configured by RRC</w:t>
      </w:r>
      <w:r w:rsidRPr="00E87D15">
        <w:rPr>
          <w:rFonts w:eastAsia="宋体"/>
          <w:lang w:eastAsia="zh-CN"/>
        </w:rPr>
        <w:t>,</w:t>
      </w:r>
      <w:r w:rsidRPr="00E87D15">
        <w:t xml:space="preserve"> between </w:t>
      </w:r>
      <w:r w:rsidRPr="00E87D15">
        <w:rPr>
          <w:i/>
        </w:rPr>
        <w:t>sl-MinSubChannelNumPSSCH</w:t>
      </w:r>
      <w:r w:rsidRPr="00E87D15">
        <w:t xml:space="preserve"> and </w:t>
      </w:r>
      <w:r w:rsidRPr="00E87D15">
        <w:rPr>
          <w:i/>
        </w:rPr>
        <w:t>sl-MaxSubchannelNumPSSCH</w:t>
      </w:r>
      <w:r w:rsidRPr="00E87D15">
        <w:t xml:space="preserve"> included in </w:t>
      </w:r>
      <w:r w:rsidRPr="00E87D15">
        <w:rPr>
          <w:i/>
        </w:rPr>
        <w:t>sl-PSSCH-TxConfigList</w:t>
      </w:r>
      <w:r w:rsidRPr="00E87D15">
        <w:t xml:space="preserve"> and, if configured by RRC, overlapped between </w:t>
      </w:r>
      <w:r w:rsidRPr="00E87D15">
        <w:rPr>
          <w:i/>
        </w:rPr>
        <w:t>sl-MinSubChannelNumPSSCH</w:t>
      </w:r>
      <w:r w:rsidRPr="00E87D15">
        <w:t xml:space="preserve"> and </w:t>
      </w:r>
      <w:r w:rsidRPr="00E87D15">
        <w:rPr>
          <w:i/>
        </w:rPr>
        <w:t>sl-MaxSubchannelNumPSSCH</w:t>
      </w:r>
      <w:r w:rsidRPr="00E87D15">
        <w:t xml:space="preserve"> indicated in </w:t>
      </w:r>
      <w:r w:rsidRPr="00E87D15">
        <w:rPr>
          <w:i/>
        </w:rPr>
        <w:t>sl-CBR-PriorityTxConfigList</w:t>
      </w:r>
      <w:r w:rsidRPr="00E87D15">
        <w:t xml:space="preserve"> for the highest priority of the logical channel(s) allowed on the carrier and the CBR measured by lower layers according to clause 5.1.27 of TS 38.215 [24] if CBR measurement results are available or the corresponding </w:t>
      </w:r>
      <w:r w:rsidRPr="00E87D15">
        <w:rPr>
          <w:i/>
        </w:rPr>
        <w:t>sl-defaultTxConfigIndex</w:t>
      </w:r>
      <w:r w:rsidRPr="00E87D15">
        <w:t xml:space="preserve"> configured by RRC if CBR measurement results are not available or the corresponding </w:t>
      </w:r>
      <w:r w:rsidRPr="00E87D15">
        <w:rPr>
          <w:i/>
          <w:iCs/>
          <w:szCs w:val="21"/>
        </w:rPr>
        <w:t>sl-DefaultCBR-PartialSensing</w:t>
      </w:r>
      <w:r w:rsidRPr="00E87D15">
        <w:rPr>
          <w:i/>
          <w:iCs/>
          <w:sz w:val="18"/>
          <w:szCs w:val="21"/>
        </w:rPr>
        <w:t xml:space="preserve"> </w:t>
      </w:r>
      <w:r w:rsidRPr="00E87D15">
        <w:t xml:space="preserve">configured by RRC if partial sensing is selected and CBR measurement results are not available, or the corresponding </w:t>
      </w:r>
      <w:r w:rsidRPr="00E87D15">
        <w:rPr>
          <w:i/>
        </w:rPr>
        <w:t>sl-DefaultCBR-RandomSelection</w:t>
      </w:r>
      <w:r w:rsidRPr="00E87D15">
        <w:t xml:space="preserve"> configured by RRC if random selection is selected and CBR measurement results are not available in case the </w:t>
      </w:r>
      <w:r w:rsidRPr="00E87D15">
        <w:rPr>
          <w:i/>
        </w:rPr>
        <w:t>sl-TxPoolExceptional</w:t>
      </w:r>
      <w:r w:rsidRPr="00E87D15">
        <w:t xml:space="preserve"> is not used;</w:t>
      </w:r>
    </w:p>
    <w:p w14:paraId="78078CD7" w14:textId="77777777" w:rsidR="00EE0537" w:rsidRPr="00E87D15" w:rsidRDefault="00EE0537" w:rsidP="00EE0537">
      <w:pPr>
        <w:pStyle w:val="B3"/>
        <w:rPr>
          <w:lang w:eastAsia="ko-KR"/>
        </w:rPr>
      </w:pPr>
      <w:r w:rsidRPr="00E87D15">
        <w:rPr>
          <w:lang w:eastAsia="ko-KR"/>
        </w:rPr>
        <w:t>3&gt;</w:t>
      </w:r>
      <w:r w:rsidRPr="00E87D15">
        <w:rPr>
          <w:lang w:eastAsia="ko-KR"/>
        </w:rPr>
        <w:tab/>
        <w:t xml:space="preserve">if </w:t>
      </w:r>
      <w:r w:rsidRPr="00E87D15">
        <w:rPr>
          <w:i/>
        </w:rPr>
        <w:t>sl-InterUE-CoordinationScheme1</w:t>
      </w:r>
      <w:r w:rsidRPr="00E87D15">
        <w:rPr>
          <w:lang w:eastAsia="ko-KR"/>
        </w:rPr>
        <w:t xml:space="preserve"> enabling reception/transmission of preferred resource set and non-preferred resource set is not configured by RRC:</w:t>
      </w:r>
    </w:p>
    <w:p w14:paraId="54B31C8D" w14:textId="77777777" w:rsidR="00EE0537" w:rsidRPr="00E87D15" w:rsidRDefault="00EE0537" w:rsidP="00EE0537">
      <w:pPr>
        <w:pStyle w:val="B4"/>
        <w:rPr>
          <w:lang w:eastAsia="zh-CN"/>
        </w:rPr>
      </w:pPr>
      <w:r w:rsidRPr="00E87D15">
        <w:rPr>
          <w:lang w:eastAsia="zh-CN"/>
        </w:rPr>
        <w:t>4&gt;</w:t>
      </w:r>
      <w:r w:rsidRPr="00E87D15">
        <w:rPr>
          <w:lang w:eastAsia="zh-CN"/>
        </w:rPr>
        <w:tab/>
        <w:t>if transmission based on random selection is configured by upper layers:</w:t>
      </w:r>
    </w:p>
    <w:p w14:paraId="765B1E38" w14:textId="6D595F48" w:rsidR="00EE0537" w:rsidRPr="00E87D15" w:rsidRDefault="00EE0537" w:rsidP="00EE0537">
      <w:pPr>
        <w:pStyle w:val="B5"/>
        <w:rPr>
          <w:lang w:eastAsia="zh-CN"/>
        </w:rPr>
      </w:pPr>
      <w:r w:rsidRPr="00E87D15">
        <w:rPr>
          <w:lang w:eastAsia="zh-CN"/>
        </w:rPr>
        <w:t>5&gt;</w:t>
      </w:r>
      <w:r w:rsidRPr="00E87D15">
        <w:rPr>
          <w:lang w:eastAsia="zh-CN"/>
        </w:rPr>
        <w:tab/>
        <w:t xml:space="preserve">randomly select the time and frequency resources for one transmission opportunity </w:t>
      </w:r>
      <w:r w:rsidRPr="00E87D15">
        <w:t>from the resource pool which occur within the SL DRX Active time</w:t>
      </w:r>
      <w:ins w:id="25" w:author="Xiaomi_Li Zhao" w:date="2023-08-23T15:17:00Z">
        <w:r>
          <w:t>,</w:t>
        </w:r>
      </w:ins>
      <w:r w:rsidRPr="00E87D15">
        <w:t xml:space="preserve"> if configured</w:t>
      </w:r>
      <w:ins w:id="26" w:author="Xiaomi_Li Zhao" w:date="2023-08-23T15:17:00Z">
        <w:r>
          <w:t>,</w:t>
        </w:r>
      </w:ins>
      <w:r w:rsidRPr="00E87D15">
        <w:t xml:space="preserve"> as specified in clause 5.28.2 of the destination UE selected for indicating to the physical layer the SL DRX Active time above</w:t>
      </w:r>
      <w:r w:rsidRPr="00E87D15">
        <w:rPr>
          <w:lang w:eastAsia="zh-CN"/>
        </w:rPr>
        <w:t>, according to the amount of selected frequency resources and the remaining PDB of SL data available in the logical channel(s) allowed on the carrier.</w:t>
      </w:r>
    </w:p>
    <w:p w14:paraId="20A331BF" w14:textId="77777777" w:rsidR="00EE0537" w:rsidRPr="00E87D15" w:rsidRDefault="00EE0537" w:rsidP="00EE0537">
      <w:pPr>
        <w:pStyle w:val="B4"/>
      </w:pPr>
      <w:r w:rsidRPr="00E87D15">
        <w:rPr>
          <w:lang w:eastAsia="zh-CN"/>
        </w:rPr>
        <w:t>4&gt;</w:t>
      </w:r>
      <w:r w:rsidRPr="00E87D15">
        <w:rPr>
          <w:lang w:eastAsia="zh-CN"/>
        </w:rPr>
        <w:tab/>
        <w:t>else:</w:t>
      </w:r>
    </w:p>
    <w:p w14:paraId="2FB83957" w14:textId="31FB34E4" w:rsidR="00EE0537" w:rsidRPr="00E87D15" w:rsidRDefault="00EE0537" w:rsidP="00EE0537">
      <w:pPr>
        <w:pStyle w:val="B5"/>
      </w:pPr>
      <w:r w:rsidRPr="00E87D15">
        <w:t>5&gt;</w:t>
      </w:r>
      <w:r w:rsidRPr="00E87D15">
        <w:tab/>
        <w:t>randomly select the time and frequency resources for one transmission opportunity from the resources indicated by the physical layer as specified in clause 8.1.4 of TS 38.214 [7] which occur within the SL DRX Active time</w:t>
      </w:r>
      <w:ins w:id="27" w:author="Xiaomi_Li Zhao" w:date="2023-08-23T15:17:00Z">
        <w:r>
          <w:t>,</w:t>
        </w:r>
      </w:ins>
      <w:r w:rsidRPr="00E87D15">
        <w:t xml:space="preserve"> if configured</w:t>
      </w:r>
      <w:ins w:id="28" w:author="Xiaomi_Li Zhao" w:date="2023-08-23T15:17:00Z">
        <w:r>
          <w:t>,</w:t>
        </w:r>
      </w:ins>
      <w:r w:rsidRPr="00E87D15">
        <w:t xml:space="preserv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97C86FC" w14:textId="77777777" w:rsidR="00EE0537" w:rsidRPr="00E87D15" w:rsidRDefault="00EE0537" w:rsidP="00EE0537">
      <w:pPr>
        <w:pStyle w:val="B3"/>
        <w:rPr>
          <w:lang w:eastAsia="ko-KR"/>
        </w:rPr>
      </w:pPr>
      <w:r w:rsidRPr="00E87D15">
        <w:t>3&gt;</w:t>
      </w:r>
      <w:r w:rsidRPr="00E87D15">
        <w:rPr>
          <w:lang w:eastAsia="zh-CN"/>
        </w:rPr>
        <w:tab/>
      </w:r>
      <w:r w:rsidRPr="00E87D15">
        <w:rPr>
          <w:lang w:eastAsia="ko-KR"/>
        </w:rPr>
        <w:t xml:space="preserve">if </w:t>
      </w:r>
      <w:r w:rsidRPr="00E87D15">
        <w:rPr>
          <w:i/>
        </w:rPr>
        <w:t>sl-InterUE-CoordinationScheme1</w:t>
      </w:r>
      <w:r w:rsidRPr="00E87D15">
        <w:rPr>
          <w:iCs/>
        </w:rPr>
        <w:t xml:space="preserve"> </w:t>
      </w:r>
      <w:r w:rsidRPr="00E87D15">
        <w:rPr>
          <w:lang w:eastAsia="ko-KR"/>
        </w:rPr>
        <w:t xml:space="preserve">enabling reception/transmission of preferred resource set and non-preferred resource set is configured by RRC </w:t>
      </w:r>
      <w:r w:rsidRPr="00E87D15">
        <w:t>and preferred resource set is not received from a UE:</w:t>
      </w:r>
    </w:p>
    <w:p w14:paraId="49535D38" w14:textId="77777777" w:rsidR="00EE0537" w:rsidRPr="00E87D15" w:rsidRDefault="00EE0537" w:rsidP="00EE0537">
      <w:pPr>
        <w:pStyle w:val="B4"/>
        <w:rPr>
          <w:lang w:eastAsia="zh-CN"/>
        </w:rPr>
      </w:pPr>
      <w:r w:rsidRPr="00E87D15">
        <w:rPr>
          <w:lang w:eastAsia="zh-CN"/>
        </w:rPr>
        <w:t>4&gt;</w:t>
      </w:r>
      <w:r w:rsidRPr="00E87D15">
        <w:rPr>
          <w:lang w:eastAsia="zh-CN"/>
        </w:rPr>
        <w:tab/>
        <w:t>if transmission based on random selection is configured by upper layers:</w:t>
      </w:r>
    </w:p>
    <w:p w14:paraId="1E2C07DC" w14:textId="77777777" w:rsidR="00EE0537" w:rsidRPr="00E87D15" w:rsidRDefault="00EE0537" w:rsidP="00EE0537">
      <w:pPr>
        <w:pStyle w:val="B5"/>
        <w:rPr>
          <w:lang w:eastAsia="zh-CN"/>
        </w:rPr>
      </w:pPr>
      <w:r w:rsidRPr="00E87D15">
        <w:rPr>
          <w:lang w:eastAsia="zh-CN"/>
        </w:rPr>
        <w:t>5&gt;</w:t>
      </w:r>
      <w:r w:rsidRPr="00E87D15">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1A364696" w14:textId="77777777" w:rsidR="00EE0537" w:rsidRPr="00E87D15" w:rsidRDefault="00EE0537" w:rsidP="00EE0537">
      <w:pPr>
        <w:pStyle w:val="B4"/>
      </w:pPr>
      <w:r w:rsidRPr="00E87D15">
        <w:rPr>
          <w:lang w:eastAsia="zh-CN"/>
        </w:rPr>
        <w:t>4&gt;</w:t>
      </w:r>
      <w:r w:rsidRPr="00E87D15">
        <w:rPr>
          <w:lang w:eastAsia="zh-CN"/>
        </w:rPr>
        <w:tab/>
        <w:t>else:</w:t>
      </w:r>
    </w:p>
    <w:p w14:paraId="2F3E9CCB" w14:textId="77777777" w:rsidR="00EE0537" w:rsidRPr="00E87D15" w:rsidRDefault="00EE0537" w:rsidP="00EE0537">
      <w:pPr>
        <w:pStyle w:val="B5"/>
      </w:pPr>
      <w:r w:rsidRPr="00E87D15">
        <w:t>5&gt;</w:t>
      </w:r>
      <w:r w:rsidRPr="00E87D15">
        <w:tab/>
        <w:t xml:space="preserve">randomly select the time and frequency resources for one transmission opportunity from the resources indicated by the physical layer as specified in clause 8.1.4 of TS 38.214 [7] , according </w:t>
      </w:r>
      <w:r w:rsidRPr="00E87D15">
        <w:lastRenderedPageBreak/>
        <w:t>to the amount of selected frequency resources and the remaining PDB of SL data available in the logical channel(s) allowed on the carrier.</w:t>
      </w:r>
    </w:p>
    <w:p w14:paraId="1011E959" w14:textId="77777777" w:rsidR="00EE0537" w:rsidRPr="00E87D15" w:rsidRDefault="00EE0537" w:rsidP="00EE0537">
      <w:pPr>
        <w:pStyle w:val="B3"/>
        <w:rPr>
          <w:lang w:eastAsia="ko-KR"/>
        </w:rPr>
      </w:pPr>
      <w:r w:rsidRPr="00E87D15">
        <w:t>3&gt;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 xml:space="preserve">is configured by RRC and when the UE does not have its own sensing result as specified in clause 8.1.4 of TS 38.214 [7] </w:t>
      </w:r>
      <w:r w:rsidRPr="00E87D15">
        <w:t>and if a preferred resource set is received from a UE:</w:t>
      </w:r>
    </w:p>
    <w:p w14:paraId="1A31A764" w14:textId="77777777" w:rsidR="00EE0537" w:rsidRPr="00E87D15" w:rsidRDefault="00EE0537" w:rsidP="00EE0537">
      <w:pPr>
        <w:pStyle w:val="B4"/>
      </w:pPr>
      <w:r w:rsidRPr="00E87D15">
        <w:t>4&gt;</w:t>
      </w:r>
      <w:r w:rsidRPr="00E87D15">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7DEF79AC" w14:textId="77777777" w:rsidR="00EE0537" w:rsidRPr="00E87D15" w:rsidRDefault="00EE0537" w:rsidP="00EE0537">
      <w:pPr>
        <w:pStyle w:val="B3"/>
        <w:rPr>
          <w:lang w:eastAsia="ko-KR"/>
        </w:rPr>
      </w:pPr>
      <w:r w:rsidRPr="00E87D15">
        <w:t>3&gt;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 xml:space="preserve">is configured by RRC and when the UE has its own sensing result as specified in clause 8.1.4 of TS 38.214 [7] </w:t>
      </w:r>
      <w:r w:rsidRPr="00E87D15">
        <w:t>and if a preferred resource set is received from a UE:</w:t>
      </w:r>
    </w:p>
    <w:p w14:paraId="671BAD39" w14:textId="77777777" w:rsidR="00EE0537" w:rsidRPr="00E87D15" w:rsidRDefault="00EE0537" w:rsidP="00EE0537">
      <w:pPr>
        <w:pStyle w:val="B4"/>
      </w:pPr>
      <w:r w:rsidRPr="00E87D15">
        <w:t>4&gt;</w:t>
      </w:r>
      <w:r w:rsidRPr="00E87D15">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2BD159B8" w14:textId="77777777" w:rsidR="00EE0537" w:rsidRPr="00E87D15" w:rsidRDefault="00EE0537" w:rsidP="00EE0537">
      <w:pPr>
        <w:pStyle w:val="B4"/>
        <w:rPr>
          <w:lang w:eastAsia="ko-KR"/>
        </w:rPr>
      </w:pPr>
      <w:r w:rsidRPr="00E87D15">
        <w:t>4&gt;</w:t>
      </w:r>
      <w:r w:rsidRPr="00E87D15">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96BC4E8" w14:textId="77777777" w:rsidR="00EE0537" w:rsidRPr="00E87D15" w:rsidRDefault="00EE0537" w:rsidP="00EE0537">
      <w:pPr>
        <w:pStyle w:val="B5"/>
      </w:pPr>
      <w:r w:rsidRPr="00E87D15">
        <w:t>5&gt;</w:t>
      </w:r>
      <w:r w:rsidRPr="00E87D1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66DC2AF" w14:textId="77777777" w:rsidR="00EE0537" w:rsidRPr="00E87D15" w:rsidRDefault="00EE0537" w:rsidP="00EE0537">
      <w:pPr>
        <w:pStyle w:val="B3"/>
      </w:pPr>
      <w:r w:rsidRPr="00E87D15">
        <w:t>3&gt;</w:t>
      </w:r>
      <w:r w:rsidRPr="00E87D15">
        <w:tab/>
        <w:t>use the randomly selected resource to select a set of periodic resources spaced by the resource reservation interval for transmissions of PSCCH and PSSCH corresponding to the number of transmission opportunities of MAC PDUs determined in TS 38.214 [7].</w:t>
      </w:r>
    </w:p>
    <w:p w14:paraId="4BD29B93" w14:textId="77777777" w:rsidR="00EE0537" w:rsidRPr="00E87D15" w:rsidRDefault="00EE0537" w:rsidP="00EE0537">
      <w:pPr>
        <w:pStyle w:val="B3"/>
      </w:pPr>
      <w:r w:rsidRPr="00E87D15">
        <w:t>3&gt;</w:t>
      </w:r>
      <w:r w:rsidRPr="00E87D15">
        <w:tab/>
        <w:t>if one or more HARQ retransmissions are selected:</w:t>
      </w:r>
    </w:p>
    <w:p w14:paraId="69A734BC" w14:textId="77777777" w:rsidR="00EE0537" w:rsidRPr="00E87D15" w:rsidRDefault="00EE0537" w:rsidP="00EE0537">
      <w:pPr>
        <w:pStyle w:val="B4"/>
        <w:rPr>
          <w:lang w:eastAsia="ko-KR"/>
        </w:rPr>
      </w:pPr>
      <w:r w:rsidRPr="00E87D15">
        <w:rPr>
          <w:lang w:eastAsia="ko-KR"/>
        </w:rPr>
        <w:t>4&gt;</w:t>
      </w:r>
      <w:r w:rsidRPr="00E87D15">
        <w:rPr>
          <w:lang w:eastAsia="ko-KR"/>
        </w:rPr>
        <w:tab/>
      </w:r>
      <w:r w:rsidRPr="00E87D15">
        <w:t xml:space="preserve">if </w:t>
      </w:r>
      <w:r w:rsidRPr="00E87D15">
        <w:rPr>
          <w:i/>
        </w:rPr>
        <w:t>sl-InterUE-CoordinationScheme1</w:t>
      </w:r>
      <w:r w:rsidRPr="00E87D15">
        <w:t xml:space="preserve"> enabling reception/transmission of preferred resource set and non-preferred resource set</w:t>
      </w:r>
      <w:r w:rsidRPr="00E87D15">
        <w:rPr>
          <w:lang w:eastAsia="ko-KR"/>
        </w:rPr>
        <w:t xml:space="preserve"> is not configured by RRC</w:t>
      </w:r>
      <w:r w:rsidRPr="00E87D15">
        <w:t>:</w:t>
      </w:r>
    </w:p>
    <w:p w14:paraId="4E9F046F" w14:textId="77777777" w:rsidR="00EE0537" w:rsidRPr="00E87D15" w:rsidRDefault="00EE0537" w:rsidP="00EE0537">
      <w:pPr>
        <w:pStyle w:val="B5"/>
      </w:pPr>
      <w:r w:rsidRPr="00E87D15">
        <w:t>5&gt;</w:t>
      </w:r>
      <w:r w:rsidRPr="00E87D15">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57A04FE" w14:textId="77777777" w:rsidR="00EE0537" w:rsidRPr="00E87D15" w:rsidRDefault="00EE0537" w:rsidP="00EE0537">
      <w:pPr>
        <w:pStyle w:val="B5"/>
      </w:pPr>
      <w:r w:rsidRPr="00E87D15">
        <w:t>5&gt;</w:t>
      </w:r>
      <w:r w:rsidRPr="00E87D15">
        <w:tab/>
        <w:t>if transmission based on random selection is configured by upper layers and there are available resources left in the resource pool for more transmission opportunities:</w:t>
      </w:r>
    </w:p>
    <w:p w14:paraId="751E68F9" w14:textId="74CEE129" w:rsidR="00EE0537" w:rsidRPr="00EE0537" w:rsidRDefault="00EE0537" w:rsidP="00EE0537">
      <w:pPr>
        <w:pStyle w:val="B6"/>
        <w:rPr>
          <w:lang w:val="en-US"/>
        </w:rPr>
      </w:pPr>
      <w:r w:rsidRPr="00EE0537">
        <w:rPr>
          <w:lang w:val="en-US" w:eastAsia="en-US"/>
        </w:rPr>
        <w:t>6&gt;</w:t>
      </w:r>
      <w:r w:rsidRPr="00EE0537">
        <w:rPr>
          <w:lang w:val="en-US" w:eastAsia="en-US"/>
        </w:rPr>
        <w:tab/>
      </w:r>
      <w:r w:rsidRPr="00EE0537">
        <w:rPr>
          <w:lang w:val="en-US"/>
        </w:rPr>
        <w:t xml:space="preserve">randomly select the time and frequency resources for one or more transmission opportunities from the </w:t>
      </w:r>
      <w:r w:rsidRPr="00EE0537">
        <w:rPr>
          <w:lang w:val="en-US" w:eastAsia="en-US"/>
        </w:rPr>
        <w:t xml:space="preserve">available </w:t>
      </w:r>
      <w:r w:rsidRPr="00EE0537">
        <w:rPr>
          <w:lang w:val="en-US"/>
        </w:rPr>
        <w:t>resources which occur within the SL DRX Active time</w:t>
      </w:r>
      <w:ins w:id="29" w:author="Xiaomi_Li Zhao" w:date="2023-08-23T15:17:00Z">
        <w:r>
          <w:rPr>
            <w:lang w:val="en-US"/>
          </w:rPr>
          <w:t>,</w:t>
        </w:r>
      </w:ins>
      <w:r w:rsidRPr="00EE0537">
        <w:rPr>
          <w:lang w:val="en-US"/>
        </w:rPr>
        <w:t xml:space="preserve"> if configured</w:t>
      </w:r>
      <w:ins w:id="30" w:author="Xiaomi_Li Zhao" w:date="2023-08-23T15:17:00Z">
        <w:r>
          <w:rPr>
            <w:lang w:val="en-US"/>
          </w:rPr>
          <w:t>,</w:t>
        </w:r>
      </w:ins>
      <w:r w:rsidRPr="00EE0537">
        <w:rPr>
          <w:lang w:val="en-US"/>
        </w:rPr>
        <w:t xml:space="preserv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AAE1D75" w14:textId="77777777" w:rsidR="00EE0537" w:rsidRPr="00E87D15" w:rsidRDefault="00EE0537" w:rsidP="00EE0537">
      <w:pPr>
        <w:pStyle w:val="B4"/>
        <w:rPr>
          <w:lang w:eastAsia="ko-KR"/>
        </w:rPr>
      </w:pPr>
      <w:r w:rsidRPr="00E87D15">
        <w:t>4&gt;</w:t>
      </w:r>
      <w:r w:rsidRPr="00E87D15">
        <w:rPr>
          <w:lang w:eastAsia="ko-KR"/>
        </w:rPr>
        <w:tab/>
        <w:t xml:space="preserve">if </w:t>
      </w:r>
      <w:r w:rsidRPr="00E87D15">
        <w:rPr>
          <w:i/>
        </w:rPr>
        <w:t>sl-InterUE-CoordinationScheme1</w:t>
      </w:r>
      <w:r w:rsidRPr="00E87D15">
        <w:t xml:space="preserve"> </w:t>
      </w:r>
      <w:r w:rsidRPr="00E87D15">
        <w:rPr>
          <w:lang w:eastAsia="ko-KR"/>
        </w:rPr>
        <w:t>enabling reception</w:t>
      </w:r>
      <w:r w:rsidRPr="00E87D15">
        <w:t>/transmission</w:t>
      </w:r>
      <w:r w:rsidRPr="00E87D15">
        <w:rPr>
          <w:lang w:eastAsia="ko-KR"/>
        </w:rPr>
        <w:t xml:space="preserve"> of preferred resource set and non-preferred resource set is configured by RRC </w:t>
      </w:r>
      <w:r w:rsidRPr="00E87D15">
        <w:t>and preferred resource set is not received from a UE:</w:t>
      </w:r>
    </w:p>
    <w:p w14:paraId="74ACD4DD" w14:textId="77777777" w:rsidR="00EE0537" w:rsidRPr="00E87D15" w:rsidRDefault="00EE0537" w:rsidP="00EE0537">
      <w:pPr>
        <w:pStyle w:val="B5"/>
      </w:pPr>
      <w:r w:rsidRPr="00E87D15">
        <w:lastRenderedPageBreak/>
        <w:t>5&gt;</w:t>
      </w:r>
      <w:r w:rsidRPr="00E87D15">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56F0771" w14:textId="77777777" w:rsidR="00EE0537" w:rsidRPr="00E87D15" w:rsidRDefault="00EE0537" w:rsidP="00EE0537">
      <w:pPr>
        <w:pStyle w:val="B5"/>
      </w:pPr>
      <w:r w:rsidRPr="00E87D15">
        <w:t>5&gt;</w:t>
      </w:r>
      <w:r w:rsidRPr="00E87D15">
        <w:tab/>
        <w:t>if transmission based on random selection is configured by upper layers and there are available resources left in the resource pool for more transmission opportunities:</w:t>
      </w:r>
    </w:p>
    <w:p w14:paraId="2F7D35EB" w14:textId="77777777" w:rsidR="00EE0537" w:rsidRPr="00EE0537" w:rsidRDefault="00EE0537" w:rsidP="00EE0537">
      <w:pPr>
        <w:pStyle w:val="B6"/>
        <w:rPr>
          <w:lang w:val="en-US"/>
        </w:rPr>
      </w:pPr>
      <w:r w:rsidRPr="00EE0537">
        <w:rPr>
          <w:lang w:val="en-US"/>
        </w:rPr>
        <w:t>6&gt;</w:t>
      </w:r>
      <w:r w:rsidRPr="00EE0537">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18A573A" w14:textId="77777777" w:rsidR="00EE0537" w:rsidRPr="00E87D15" w:rsidRDefault="00EE0537" w:rsidP="00EE0537">
      <w:pPr>
        <w:pStyle w:val="B4"/>
      </w:pPr>
      <w:r w:rsidRPr="00E87D15">
        <w:t>4&gt;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is configured by RRC and when the UE has own sensing result as specified in clause 8.1.4 of TS 38.214 [7]</w:t>
      </w:r>
      <w:r w:rsidRPr="00E87D15">
        <w:t xml:space="preserve"> and if a preferred resource set is received from a UE</w:t>
      </w:r>
      <w:r w:rsidRPr="00E87D15">
        <w:rPr>
          <w:rFonts w:eastAsiaTheme="minorEastAsia"/>
        </w:rPr>
        <w:t>:</w:t>
      </w:r>
    </w:p>
    <w:p w14:paraId="63414A9F" w14:textId="77777777" w:rsidR="00EE0537" w:rsidRPr="00E87D15" w:rsidRDefault="00EE0537" w:rsidP="00EE0537">
      <w:pPr>
        <w:pStyle w:val="B5"/>
      </w:pPr>
      <w:r w:rsidRPr="00E87D15">
        <w:t>5&gt;</w:t>
      </w:r>
      <w:r w:rsidRPr="00E87D15">
        <w:tab/>
        <w:t>if there are available resources left in the intersection of the received preferred resource set and the resources indicated by the physical layer as specified in clause 8.1.4 of TS 38.214 [7] for more transmission opportunities:</w:t>
      </w:r>
    </w:p>
    <w:p w14:paraId="5AD8AE05" w14:textId="77777777" w:rsidR="00EE0537" w:rsidRPr="00EE0537" w:rsidRDefault="00EE0537" w:rsidP="00EE0537">
      <w:pPr>
        <w:pStyle w:val="B6"/>
        <w:rPr>
          <w:lang w:val="en-US"/>
        </w:rPr>
      </w:pPr>
      <w:r w:rsidRPr="00EE0537">
        <w:rPr>
          <w:lang w:val="en-US"/>
        </w:rPr>
        <w:t>6&gt;</w:t>
      </w:r>
      <w:r w:rsidRPr="00EE0537">
        <w:rPr>
          <w:lang w:val="en-US"/>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598E41C" w14:textId="77777777" w:rsidR="00EE0537" w:rsidRPr="00E87D15" w:rsidRDefault="00EE0537" w:rsidP="00EE0537">
      <w:pPr>
        <w:pStyle w:val="B5"/>
      </w:pPr>
      <w:r w:rsidRPr="00E87D15">
        <w:t>5&gt;</w:t>
      </w:r>
      <w:r w:rsidRPr="00E87D15">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573EE66" w14:textId="77777777" w:rsidR="00EE0537" w:rsidRPr="00EE0537" w:rsidRDefault="00EE0537" w:rsidP="00EE0537">
      <w:pPr>
        <w:pStyle w:val="B6"/>
        <w:rPr>
          <w:lang w:val="en-US"/>
        </w:rPr>
      </w:pPr>
      <w:r w:rsidRPr="00EE0537">
        <w:rPr>
          <w:lang w:val="en-US"/>
        </w:rPr>
        <w:t>6&gt;</w:t>
      </w:r>
      <w:r w:rsidRPr="00EE0537">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B8D8BEF" w14:textId="77777777" w:rsidR="00EE0537" w:rsidRPr="00E87D15" w:rsidRDefault="00EE0537" w:rsidP="00EE0537">
      <w:pPr>
        <w:pStyle w:val="B4"/>
      </w:pPr>
      <w:r w:rsidRPr="00E87D15">
        <w:t>4&gt;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 xml:space="preserve">is configured by RRC </w:t>
      </w:r>
      <w:r w:rsidRPr="00E87D15">
        <w:t xml:space="preserve">and when the UE </w:t>
      </w:r>
      <w:r w:rsidRPr="00E87D15">
        <w:rPr>
          <w:lang w:eastAsia="ko-KR"/>
        </w:rPr>
        <w:t xml:space="preserve">does not have </w:t>
      </w:r>
      <w:r w:rsidRPr="00E87D15">
        <w:t>own sensing result as specified in clause 8.1.4 of TS 38.214 [7] and if a preferred resource set is received from a UE; and</w:t>
      </w:r>
    </w:p>
    <w:p w14:paraId="203E113D" w14:textId="77777777" w:rsidR="00EE0537" w:rsidRPr="00E87D15" w:rsidRDefault="00EE0537" w:rsidP="00EE0537">
      <w:pPr>
        <w:pStyle w:val="B4"/>
      </w:pPr>
      <w:r w:rsidRPr="00E87D15">
        <w:t>4&gt;</w:t>
      </w:r>
      <w:r w:rsidRPr="00E87D15">
        <w:tab/>
        <w:t>if there are available resources left in the received preferred resource set for more transmission opportunities:</w:t>
      </w:r>
    </w:p>
    <w:p w14:paraId="08281A98" w14:textId="77777777" w:rsidR="00EE0537" w:rsidRPr="00E87D15" w:rsidRDefault="00EE0537" w:rsidP="00EE0537">
      <w:pPr>
        <w:pStyle w:val="B5"/>
      </w:pPr>
      <w:r w:rsidRPr="00E87D15">
        <w:t>5&gt;</w:t>
      </w:r>
      <w:r w:rsidRPr="00E87D15">
        <w:tab/>
        <w:t xml:space="preserve">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w:t>
      </w:r>
      <w:r w:rsidRPr="00E87D15">
        <w:lastRenderedPageBreak/>
        <w:t>and that a retransmission resource can be indicated by the time resource assignment of a prior SCI according to clause 8.3.1.1 of TS 38.212 [9].</w:t>
      </w:r>
    </w:p>
    <w:p w14:paraId="0590ED00" w14:textId="77777777" w:rsidR="00EE0537" w:rsidRPr="00E87D15" w:rsidRDefault="00EE0537" w:rsidP="00EE0537">
      <w:pPr>
        <w:pStyle w:val="B4"/>
      </w:pPr>
      <w:r w:rsidRPr="00E87D15">
        <w:t>4&gt;</w:t>
      </w:r>
      <w:r w:rsidRPr="00E87D15">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23E0B9D2" w14:textId="77777777" w:rsidR="00EE0537" w:rsidRPr="00E87D15" w:rsidRDefault="00EE0537" w:rsidP="00EE0537">
      <w:pPr>
        <w:pStyle w:val="B4"/>
      </w:pPr>
      <w:r w:rsidRPr="00E87D15">
        <w:t>4&gt;</w:t>
      </w:r>
      <w:r w:rsidRPr="00E87D15">
        <w:tab/>
        <w:t>consider the first set of transmission opportunities as the initial transmission opportunities and the other set(s) of transmission opportunities as the retransmission opportunities;</w:t>
      </w:r>
    </w:p>
    <w:p w14:paraId="7F457631" w14:textId="77777777" w:rsidR="00EE0537" w:rsidRPr="00E87D15" w:rsidRDefault="00EE0537" w:rsidP="00EE0537">
      <w:pPr>
        <w:pStyle w:val="B4"/>
      </w:pPr>
      <w:r w:rsidRPr="00E87D15">
        <w:t>4&gt;</w:t>
      </w:r>
      <w:r w:rsidRPr="00E87D15">
        <w:tab/>
        <w:t>consider the sets of initial transmission opportunities and retransmission opportunities as the selected sidelink grant.</w:t>
      </w:r>
    </w:p>
    <w:p w14:paraId="26D42BE4" w14:textId="77777777" w:rsidR="00EE0537" w:rsidRPr="00E87D15" w:rsidRDefault="00EE0537" w:rsidP="00EE0537">
      <w:pPr>
        <w:pStyle w:val="B3"/>
      </w:pPr>
      <w:r w:rsidRPr="00E87D15">
        <w:t>3&gt;</w:t>
      </w:r>
      <w:r w:rsidRPr="00E87D15">
        <w:tab/>
        <w:t>else:</w:t>
      </w:r>
    </w:p>
    <w:p w14:paraId="34A4877F" w14:textId="77777777" w:rsidR="00EE0537" w:rsidRPr="00E87D15" w:rsidRDefault="00EE0537" w:rsidP="00EE0537">
      <w:pPr>
        <w:pStyle w:val="B4"/>
        <w:rPr>
          <w:lang w:eastAsia="ko-KR"/>
        </w:rPr>
      </w:pPr>
      <w:r w:rsidRPr="00E87D15">
        <w:rPr>
          <w:lang w:eastAsia="ko-KR"/>
        </w:rPr>
        <w:t>4&gt;</w:t>
      </w:r>
      <w:r w:rsidRPr="00E87D15">
        <w:rPr>
          <w:lang w:eastAsia="ko-KR"/>
        </w:rPr>
        <w:tab/>
        <w:t xml:space="preserve">consider </w:t>
      </w:r>
      <w:r w:rsidRPr="00E87D15">
        <w:t>the</w:t>
      </w:r>
      <w:r w:rsidRPr="00E87D15">
        <w:rPr>
          <w:lang w:eastAsia="ko-KR"/>
        </w:rPr>
        <w:t xml:space="preserve"> set as the selected sidelink grant.</w:t>
      </w:r>
    </w:p>
    <w:p w14:paraId="26EED96C" w14:textId="77777777" w:rsidR="00EE0537" w:rsidRPr="00E87D15" w:rsidRDefault="00EE0537" w:rsidP="00EE0537">
      <w:pPr>
        <w:pStyle w:val="B3"/>
      </w:pPr>
      <w:r w:rsidRPr="00E87D15">
        <w:t>3&gt;</w:t>
      </w:r>
      <w:r w:rsidRPr="00E87D15">
        <w:tab/>
        <w:t xml:space="preserve">use the selected sidelink grant to determine </w:t>
      </w:r>
      <w:r w:rsidRPr="00E87D15">
        <w:rPr>
          <w:noProof/>
          <w:lang w:eastAsia="ko-KR"/>
        </w:rPr>
        <w:t xml:space="preserve">the set of PSCCH durations and the set of PSSCH durations according to </w:t>
      </w:r>
      <w:r w:rsidRPr="00E87D15">
        <w:t>TS 38.214 [7].</w:t>
      </w:r>
    </w:p>
    <w:p w14:paraId="3417C63F" w14:textId="77777777" w:rsidR="00EE0537" w:rsidRPr="00E87D15" w:rsidRDefault="00EE0537" w:rsidP="00EE0537">
      <w:pPr>
        <w:pStyle w:val="B2"/>
        <w:rPr>
          <w:rFonts w:eastAsia="Malgun Gothic"/>
          <w:lang w:eastAsia="ko-KR"/>
        </w:rPr>
      </w:pPr>
      <w:r w:rsidRPr="00E87D15">
        <w:rPr>
          <w:rFonts w:eastAsia="Malgun Gothic"/>
          <w:lang w:eastAsia="ko-KR"/>
        </w:rPr>
        <w:t>2&gt;</w:t>
      </w:r>
      <w:r w:rsidRPr="00E87D15">
        <w:rPr>
          <w:rFonts w:eastAsia="Malgun Gothic"/>
          <w:lang w:eastAsia="ko-KR"/>
        </w:rPr>
        <w:tab/>
        <w:t xml:space="preserve">else </w:t>
      </w:r>
      <w:r w:rsidRPr="00E87D15">
        <w:t xml:space="preserve">if </w:t>
      </w:r>
      <w:r w:rsidRPr="00E87D15">
        <w:rPr>
          <w:i/>
        </w:rPr>
        <w:t>SL_RESOURCE_RESELECTION_COUNTER</w:t>
      </w:r>
      <w:r w:rsidRPr="00E87D15">
        <w:t xml:space="preserve"> = 0 and when </w:t>
      </w:r>
      <w:r w:rsidRPr="00E87D15">
        <w:rPr>
          <w:i/>
        </w:rPr>
        <w:t>SL_RESOURCE_RESELECTION_COUNTER</w:t>
      </w:r>
      <w:r w:rsidRPr="00E87D15">
        <w:t xml:space="preserve"> was equal to 1 the MAC entity randomly selected, with equal probability, a value in the interval [0, 1] which is less than or equal to the probability configured by RRC in </w:t>
      </w:r>
      <w:r w:rsidRPr="00E87D15">
        <w:rPr>
          <w:i/>
        </w:rPr>
        <w:t>sl-ProbResourceKeep</w:t>
      </w:r>
      <w:r w:rsidRPr="00E87D15">
        <w:t>:</w:t>
      </w:r>
    </w:p>
    <w:p w14:paraId="0F1D39B4" w14:textId="77777777" w:rsidR="00EE0537" w:rsidRPr="00E87D15" w:rsidRDefault="00EE0537" w:rsidP="00EE0537">
      <w:pPr>
        <w:pStyle w:val="B3"/>
      </w:pPr>
      <w:r w:rsidRPr="00E87D15">
        <w:t>3&gt;</w:t>
      </w:r>
      <w:r w:rsidRPr="00E87D15">
        <w:tab/>
        <w:t>clear the selected sidelink grant, if available;</w:t>
      </w:r>
    </w:p>
    <w:p w14:paraId="6F3B678F" w14:textId="77777777" w:rsidR="00EE0537" w:rsidRPr="00E87D15" w:rsidRDefault="00EE0537" w:rsidP="00EE0537">
      <w:pPr>
        <w:pStyle w:val="B3"/>
      </w:pPr>
      <w:r w:rsidRPr="00E87D15">
        <w:t>3&gt;</w:t>
      </w:r>
      <w:r w:rsidRPr="00E87D15">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E87D15">
        <w:t xml:space="preserve"> for the resource reservation interval lower than 100ms and set </w:t>
      </w:r>
      <w:r w:rsidRPr="00E87D15">
        <w:rPr>
          <w:i/>
        </w:rPr>
        <w:t>SL_RESOURCE_RESELECTION_COUNTER</w:t>
      </w:r>
      <w:r w:rsidRPr="00E87D15">
        <w:t xml:space="preserve"> to the selected value;</w:t>
      </w:r>
    </w:p>
    <w:p w14:paraId="5500C97E" w14:textId="77777777" w:rsidR="00EE0537" w:rsidRPr="00E87D15" w:rsidRDefault="00EE0537" w:rsidP="00EE0537">
      <w:pPr>
        <w:pStyle w:val="B3"/>
      </w:pPr>
      <w:r w:rsidRPr="00E87D15">
        <w:t>3&gt;</w:t>
      </w:r>
      <w:r w:rsidRPr="00E87D15">
        <w:tab/>
        <w:t xml:space="preserve">reuse the previously selected sidelink grant for the number of transmissions of the MAC PDUs determined in TS 38.214 [7] with the resource reservation interval to determine </w:t>
      </w:r>
      <w:r w:rsidRPr="00E87D15">
        <w:rPr>
          <w:noProof/>
          <w:lang w:eastAsia="ko-KR"/>
        </w:rPr>
        <w:t xml:space="preserve">the set of PSCCH durations and the set of PSSCH durations according to </w:t>
      </w:r>
      <w:r w:rsidRPr="00E87D15">
        <w:t>TS 38.214 [7].</w:t>
      </w:r>
    </w:p>
    <w:p w14:paraId="1A3EBA05" w14:textId="77777777" w:rsidR="00EE0537" w:rsidRPr="00E87D15" w:rsidRDefault="00EE0537" w:rsidP="00EE0537">
      <w:pPr>
        <w:pStyle w:val="B1"/>
      </w:pPr>
      <w:r w:rsidRPr="00E87D15">
        <w:t>1&gt;</w:t>
      </w:r>
      <w:r w:rsidRPr="00E87D15">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73732416" w14:textId="77777777" w:rsidR="00EE0537" w:rsidRPr="00E87D15" w:rsidRDefault="00EE0537" w:rsidP="00EE0537">
      <w:pPr>
        <w:pStyle w:val="B2"/>
        <w:rPr>
          <w:rFonts w:eastAsia="Malgun Gothic"/>
          <w:lang w:eastAsia="ko-KR"/>
        </w:rPr>
      </w:pPr>
      <w:r w:rsidRPr="00E87D15">
        <w:rPr>
          <w:rFonts w:eastAsia="Malgun Gothic"/>
          <w:lang w:eastAsia="ko-KR"/>
        </w:rPr>
        <w:t>2&gt;</w:t>
      </w:r>
      <w:r w:rsidRPr="00E87D15">
        <w:rPr>
          <w:rFonts w:eastAsia="Malgun Gothic"/>
          <w:lang w:eastAsia="ko-KR"/>
        </w:rPr>
        <w:tab/>
        <w:t>if SL data is available in the logical channel for NR sidelink discovery:</w:t>
      </w:r>
    </w:p>
    <w:p w14:paraId="233C4AC4" w14:textId="77777777" w:rsidR="00EE0537" w:rsidRPr="00E87D15" w:rsidRDefault="00EE0537" w:rsidP="00EE0537">
      <w:pPr>
        <w:pStyle w:val="B3"/>
      </w:pPr>
      <w:r w:rsidRPr="00E87D15">
        <w:rPr>
          <w:rFonts w:eastAsia="Malgun Gothic"/>
          <w:lang w:eastAsia="ko-KR"/>
        </w:rPr>
        <w:t>3&gt;</w:t>
      </w:r>
      <w:r w:rsidRPr="00E87D15">
        <w:rPr>
          <w:rFonts w:eastAsia="Malgun Gothic"/>
          <w:lang w:eastAsia="ko-KR"/>
        </w:rPr>
        <w:tab/>
        <w:t xml:space="preserve">if </w:t>
      </w:r>
      <w:r w:rsidRPr="00E87D15">
        <w:rPr>
          <w:i/>
        </w:rPr>
        <w:t>sl-BWP-DiscPoolConfig</w:t>
      </w:r>
      <w:r w:rsidRPr="00E87D15">
        <w:t xml:space="preserve"> or </w:t>
      </w:r>
      <w:r w:rsidRPr="00E87D15">
        <w:rPr>
          <w:i/>
          <w:iCs/>
        </w:rPr>
        <w:t>sl-BWP-DiscPoolConfigCommon</w:t>
      </w:r>
      <w:r w:rsidRPr="00E87D15">
        <w:t xml:space="preserve"> is configured according to TS 38.331 [5]</w:t>
      </w:r>
      <w:r w:rsidRPr="00E87D15">
        <w:rPr>
          <w:rFonts w:eastAsia="Malgun Gothic"/>
          <w:lang w:eastAsia="ko-KR"/>
        </w:rPr>
        <w:t>:</w:t>
      </w:r>
    </w:p>
    <w:p w14:paraId="5B0D14E6" w14:textId="77777777" w:rsidR="00EE0537" w:rsidRPr="00E87D15" w:rsidRDefault="00EE0537" w:rsidP="00EE0537">
      <w:pPr>
        <w:pStyle w:val="B4"/>
      </w:pPr>
      <w:r w:rsidRPr="00E87D15">
        <w:t>4&gt;</w:t>
      </w:r>
      <w:r w:rsidRPr="00E87D15">
        <w:tab/>
        <w:t xml:space="preserve">select the </w:t>
      </w:r>
      <w:r w:rsidRPr="00E87D15">
        <w:rPr>
          <w:i/>
          <w:iCs/>
        </w:rPr>
        <w:t>sl-DiscTxPoolSelected</w:t>
      </w:r>
      <w:r w:rsidRPr="00E87D15">
        <w:t xml:space="preserve"> configured in </w:t>
      </w:r>
      <w:r w:rsidRPr="00E87D15">
        <w:rPr>
          <w:i/>
        </w:rPr>
        <w:t>sl-BWP-DiscPoolConfig</w:t>
      </w:r>
      <w:r w:rsidRPr="00E87D15">
        <w:t xml:space="preserve"> or </w:t>
      </w:r>
      <w:r w:rsidRPr="00E87D15">
        <w:rPr>
          <w:i/>
          <w:iCs/>
        </w:rPr>
        <w:t>sl-BWP-DiscPoolConfigCommon</w:t>
      </w:r>
      <w:r w:rsidRPr="00E87D15">
        <w:t xml:space="preserve"> for the transmission of </w:t>
      </w:r>
      <w:r w:rsidRPr="00E87D15">
        <w:rPr>
          <w:rFonts w:eastAsia="Malgun Gothic"/>
          <w:lang w:eastAsia="ko-KR"/>
        </w:rPr>
        <w:t xml:space="preserve">NR </w:t>
      </w:r>
      <w:r w:rsidRPr="00E87D15">
        <w:t>sidelink discovery message.</w:t>
      </w:r>
    </w:p>
    <w:p w14:paraId="1FE79146" w14:textId="77777777" w:rsidR="00EE0537" w:rsidRPr="00E87D15" w:rsidRDefault="00EE0537" w:rsidP="00EE0537">
      <w:pPr>
        <w:pStyle w:val="B3"/>
        <w:rPr>
          <w:rFonts w:eastAsia="Malgun Gothic"/>
          <w:lang w:eastAsia="ko-KR"/>
        </w:rPr>
      </w:pPr>
      <w:r w:rsidRPr="00E87D15">
        <w:rPr>
          <w:rFonts w:eastAsia="Malgun Gothic"/>
          <w:lang w:eastAsia="ko-KR"/>
        </w:rPr>
        <w:t>3&gt;</w:t>
      </w:r>
      <w:r w:rsidRPr="00E87D15">
        <w:rPr>
          <w:rFonts w:eastAsia="Malgun Gothic"/>
          <w:lang w:eastAsia="ko-KR"/>
        </w:rPr>
        <w:tab/>
        <w:t>else:</w:t>
      </w:r>
    </w:p>
    <w:p w14:paraId="11BCFC7B" w14:textId="77777777" w:rsidR="00EE0537" w:rsidRPr="00E87D15" w:rsidRDefault="00EE0537" w:rsidP="00EE0537">
      <w:pPr>
        <w:pStyle w:val="B4"/>
        <w:rPr>
          <w:rFonts w:eastAsia="Malgun Gothic"/>
          <w:lang w:eastAsia="ko-KR"/>
        </w:rPr>
      </w:pPr>
      <w:r w:rsidRPr="00E87D15">
        <w:t>4&gt;</w:t>
      </w:r>
      <w:r w:rsidRPr="00E87D15">
        <w:tab/>
        <w:t>select any pool of resources among the configured pools of resources.</w:t>
      </w:r>
    </w:p>
    <w:p w14:paraId="1A2EAA31" w14:textId="77777777" w:rsidR="00EE0537" w:rsidRPr="00E87D15" w:rsidRDefault="00EE0537" w:rsidP="00EE0537">
      <w:pPr>
        <w:pStyle w:val="B2"/>
        <w:rPr>
          <w:rFonts w:eastAsia="Malgun Gothic"/>
          <w:lang w:eastAsia="ko-KR"/>
        </w:rPr>
      </w:pPr>
      <w:r w:rsidRPr="00E87D15">
        <w:rPr>
          <w:rFonts w:eastAsia="Malgun Gothic"/>
          <w:lang w:eastAsia="ko-KR"/>
        </w:rPr>
        <w:t>2&gt;</w:t>
      </w:r>
      <w:r w:rsidRPr="00E87D15">
        <w:rPr>
          <w:rFonts w:eastAsia="Malgun Gothic"/>
          <w:lang w:eastAsia="ko-KR"/>
        </w:rPr>
        <w:tab/>
        <w:t>else if SL data for NR sidelink communication is available in the logical channel:</w:t>
      </w:r>
    </w:p>
    <w:p w14:paraId="0B43D36D" w14:textId="77777777" w:rsidR="00EE0537" w:rsidRPr="00E87D15" w:rsidRDefault="00EE0537" w:rsidP="00EE0537">
      <w:pPr>
        <w:pStyle w:val="B3"/>
      </w:pPr>
      <w:r w:rsidRPr="00E87D15">
        <w:rPr>
          <w:rFonts w:eastAsia="Malgun Gothic"/>
          <w:lang w:eastAsia="ko-KR"/>
        </w:rPr>
        <w:t>3&gt;</w:t>
      </w:r>
      <w:r w:rsidRPr="00E87D15">
        <w:rPr>
          <w:rFonts w:eastAsia="Malgun Gothic"/>
          <w:lang w:eastAsia="ko-KR"/>
        </w:rPr>
        <w:tab/>
        <w:t xml:space="preserve">if </w:t>
      </w:r>
      <w:r w:rsidRPr="00E87D15">
        <w:rPr>
          <w:i/>
        </w:rPr>
        <w:t>sl-HARQ-FeedbackEnabled</w:t>
      </w:r>
      <w:r w:rsidRPr="00E87D15">
        <w:t xml:space="preserve"> is set to </w:t>
      </w:r>
      <w:r w:rsidRPr="00E87D15">
        <w:rPr>
          <w:i/>
        </w:rPr>
        <w:t>enabled</w:t>
      </w:r>
      <w:r w:rsidRPr="00E87D15">
        <w:t xml:space="preserve"> for the logical channel</w:t>
      </w:r>
      <w:r w:rsidRPr="00E87D15">
        <w:rPr>
          <w:rFonts w:eastAsia="Malgun Gothic"/>
          <w:lang w:eastAsia="ko-KR"/>
        </w:rPr>
        <w:t>:</w:t>
      </w:r>
    </w:p>
    <w:p w14:paraId="4412A3DC" w14:textId="77777777" w:rsidR="00EE0537" w:rsidRPr="00E87D15" w:rsidRDefault="00EE0537" w:rsidP="00EE0537">
      <w:pPr>
        <w:pStyle w:val="B4"/>
      </w:pPr>
      <w:r w:rsidRPr="00E87D15">
        <w:t>4&gt;</w:t>
      </w:r>
      <w:r w:rsidRPr="00E87D15">
        <w:tab/>
        <w:t xml:space="preserve">select any pool of resources configured with PSFCH resources among the pools of resources except the pool(s) in </w:t>
      </w:r>
      <w:r w:rsidRPr="00E87D15">
        <w:rPr>
          <w:i/>
        </w:rPr>
        <w:t>sl-BWP-DiscPoolConfig</w:t>
      </w:r>
      <w:r w:rsidRPr="00E87D15">
        <w:rPr>
          <w:iCs/>
        </w:rPr>
        <w:t xml:space="preserve"> or </w:t>
      </w:r>
      <w:r w:rsidRPr="00E87D15">
        <w:rPr>
          <w:i/>
          <w:iCs/>
        </w:rPr>
        <w:t>sl-BWP-DiscPoolConfigCommon</w:t>
      </w:r>
      <w:r w:rsidRPr="00E87D15">
        <w:rPr>
          <w:iCs/>
        </w:rPr>
        <w:t xml:space="preserve">, </w:t>
      </w:r>
      <w:r w:rsidRPr="00E87D15">
        <w:t>if configured.</w:t>
      </w:r>
    </w:p>
    <w:p w14:paraId="1A250FA8" w14:textId="77777777" w:rsidR="00EE0537" w:rsidRPr="00E87D15" w:rsidRDefault="00EE0537" w:rsidP="00EE0537">
      <w:pPr>
        <w:pStyle w:val="B3"/>
        <w:rPr>
          <w:rFonts w:eastAsia="Malgun Gothic"/>
          <w:lang w:eastAsia="ko-KR"/>
        </w:rPr>
      </w:pPr>
      <w:r w:rsidRPr="00E87D15">
        <w:rPr>
          <w:rFonts w:eastAsia="Malgun Gothic"/>
          <w:lang w:eastAsia="ko-KR"/>
        </w:rPr>
        <w:t>3&gt;</w:t>
      </w:r>
      <w:r w:rsidRPr="00E87D15">
        <w:rPr>
          <w:rFonts w:eastAsia="Malgun Gothic"/>
          <w:lang w:eastAsia="ko-KR"/>
        </w:rPr>
        <w:tab/>
        <w:t>else:</w:t>
      </w:r>
    </w:p>
    <w:p w14:paraId="1AD6669E" w14:textId="77777777" w:rsidR="00EE0537" w:rsidRPr="00E87D15" w:rsidRDefault="00EE0537" w:rsidP="00EE0537">
      <w:pPr>
        <w:pStyle w:val="B4"/>
        <w:rPr>
          <w:rFonts w:eastAsia="Malgun Gothic"/>
          <w:lang w:eastAsia="ko-KR"/>
        </w:rPr>
      </w:pPr>
      <w:r w:rsidRPr="00E87D15">
        <w:lastRenderedPageBreak/>
        <w:t>4&gt;</w:t>
      </w:r>
      <w:r w:rsidRPr="00E87D15">
        <w:tab/>
        <w:t xml:space="preserve">select any pool of resources among the pools of resources except the pool(s) in </w:t>
      </w:r>
      <w:r w:rsidRPr="00E87D15">
        <w:rPr>
          <w:i/>
        </w:rPr>
        <w:t>sl-BWP-DiscPoolConfig</w:t>
      </w:r>
      <w:r w:rsidRPr="00E87D15">
        <w:rPr>
          <w:iCs/>
        </w:rPr>
        <w:t xml:space="preserve"> or </w:t>
      </w:r>
      <w:r w:rsidRPr="00E87D15">
        <w:rPr>
          <w:i/>
          <w:iCs/>
        </w:rPr>
        <w:t>sl-BWP-DiscPoolConfigCommon</w:t>
      </w:r>
      <w:r w:rsidRPr="00E87D15">
        <w:rPr>
          <w:iCs/>
        </w:rPr>
        <w:t xml:space="preserve">, </w:t>
      </w:r>
      <w:r w:rsidRPr="00E87D15">
        <w:t>if configured.</w:t>
      </w:r>
    </w:p>
    <w:p w14:paraId="2E2B72EC" w14:textId="77777777" w:rsidR="00EE0537" w:rsidRPr="00E87D15" w:rsidRDefault="00EE0537" w:rsidP="00EE0537">
      <w:pPr>
        <w:pStyle w:val="B2"/>
        <w:rPr>
          <w:rFonts w:eastAsia="Malgun Gothic"/>
          <w:lang w:eastAsia="ko-KR"/>
        </w:rPr>
      </w:pPr>
      <w:r w:rsidRPr="00E87D15">
        <w:rPr>
          <w:rFonts w:eastAsia="Malgun Gothic"/>
          <w:lang w:eastAsia="ko-KR"/>
        </w:rPr>
        <w:t>2&gt;</w:t>
      </w:r>
      <w:r w:rsidRPr="00E87D15">
        <w:rPr>
          <w:rFonts w:eastAsia="Malgun Gothic"/>
          <w:lang w:eastAsia="ko-KR"/>
        </w:rPr>
        <w:tab/>
        <w:t xml:space="preserve">else if </w:t>
      </w:r>
      <w:r w:rsidRPr="00E87D15">
        <w:t>an SL-CSI reporting or a Sidelink DRX Command or a Sidelink Inter-UE Coordination Request or a Sidelink Inter-UE Coordination Information is triggered</w:t>
      </w:r>
      <w:r w:rsidRPr="00E87D15">
        <w:rPr>
          <w:rFonts w:eastAsia="Malgun Gothic"/>
          <w:lang w:eastAsia="ko-KR"/>
        </w:rPr>
        <w:t>:</w:t>
      </w:r>
    </w:p>
    <w:p w14:paraId="53E49210" w14:textId="77777777" w:rsidR="00EE0537" w:rsidRPr="00E87D15" w:rsidRDefault="00EE0537" w:rsidP="00EE0537">
      <w:pPr>
        <w:pStyle w:val="B3"/>
        <w:rPr>
          <w:lang w:eastAsia="ko-KR"/>
        </w:rPr>
      </w:pPr>
      <w:r w:rsidRPr="00E87D15">
        <w:t>3&gt;</w:t>
      </w:r>
      <w:r w:rsidRPr="00E87D15">
        <w:tab/>
        <w:t xml:space="preserve">select any pool of resources among the pools of resources except the pool(s) in </w:t>
      </w:r>
      <w:r w:rsidRPr="00E87D15">
        <w:rPr>
          <w:i/>
        </w:rPr>
        <w:t>sl-BWP-DiscPoolConfig</w:t>
      </w:r>
      <w:r w:rsidRPr="00E87D15">
        <w:rPr>
          <w:iCs/>
        </w:rPr>
        <w:t xml:space="preserve"> or </w:t>
      </w:r>
      <w:r w:rsidRPr="00E87D15">
        <w:rPr>
          <w:i/>
          <w:iCs/>
        </w:rPr>
        <w:t>sl-BWP-DiscPoolConfigCommon</w:t>
      </w:r>
      <w:r w:rsidRPr="00E87D15">
        <w:rPr>
          <w:iCs/>
        </w:rPr>
        <w:t>,</w:t>
      </w:r>
      <w:r w:rsidRPr="00E87D15">
        <w:t xml:space="preserve"> if configured.</w:t>
      </w:r>
    </w:p>
    <w:p w14:paraId="02C450D9" w14:textId="77777777" w:rsidR="00EE0537" w:rsidRPr="00E87D15" w:rsidRDefault="00EE0537" w:rsidP="00EE0537">
      <w:pPr>
        <w:pStyle w:val="B2"/>
        <w:rPr>
          <w:lang w:eastAsia="ko-KR"/>
        </w:rPr>
      </w:pPr>
      <w:r w:rsidRPr="00E87D15">
        <w:rPr>
          <w:lang w:eastAsia="ko-KR"/>
        </w:rPr>
        <w:t>2&gt;</w:t>
      </w:r>
      <w:r w:rsidRPr="00E87D15">
        <w:rPr>
          <w:lang w:eastAsia="ko-KR"/>
        </w:rPr>
        <w:tab/>
        <w:t xml:space="preserve">perform the </w:t>
      </w:r>
      <w:r w:rsidRPr="00E87D15">
        <w:t>TX resource (re-)selection check on the selected pool of resources as specified in clause 5.22.1.2;</w:t>
      </w:r>
    </w:p>
    <w:p w14:paraId="405E50ED" w14:textId="77777777" w:rsidR="00EE0537" w:rsidRPr="00E87D15" w:rsidRDefault="00EE0537" w:rsidP="00EE0537">
      <w:pPr>
        <w:pStyle w:val="B2"/>
      </w:pPr>
      <w:r w:rsidRPr="00E87D15">
        <w:rPr>
          <w:lang w:eastAsia="ko-KR"/>
        </w:rPr>
        <w:t>2&gt;</w:t>
      </w:r>
      <w:r w:rsidRPr="00E87D15">
        <w:rPr>
          <w:lang w:eastAsia="ko-KR"/>
        </w:rPr>
        <w:tab/>
        <w:t xml:space="preserve">if </w:t>
      </w:r>
      <w:r w:rsidRPr="00E87D15">
        <w:t xml:space="preserve">the TX resource (re-)selection is triggered as the result of </w:t>
      </w:r>
      <w:r w:rsidRPr="00E87D15">
        <w:rPr>
          <w:lang w:eastAsia="ko-KR"/>
        </w:rPr>
        <w:t xml:space="preserve">the </w:t>
      </w:r>
      <w:r w:rsidRPr="00E87D15">
        <w:t>TX resource (re-)selection check:</w:t>
      </w:r>
    </w:p>
    <w:p w14:paraId="7D53617F" w14:textId="77777777" w:rsidR="00EE0537" w:rsidRPr="00E87D15" w:rsidRDefault="00EE0537" w:rsidP="00EE0537">
      <w:pPr>
        <w:pStyle w:val="B3"/>
      </w:pPr>
      <w:r w:rsidRPr="00E87D15">
        <w:t>3&gt;</w:t>
      </w:r>
      <w:r w:rsidRPr="00E87D15">
        <w:tab/>
        <w:t>if one or multiple SL DRX(s) is configured in the destination UE(s) receiving SL-SCH data:</w:t>
      </w:r>
    </w:p>
    <w:p w14:paraId="02D04E56" w14:textId="77777777" w:rsidR="00EE0537" w:rsidRPr="00E87D15" w:rsidRDefault="00EE0537" w:rsidP="00EE0537">
      <w:pPr>
        <w:pStyle w:val="B4"/>
      </w:pPr>
      <w:r w:rsidRPr="00E87D15">
        <w:t>4&gt;</w:t>
      </w:r>
      <w:r w:rsidRPr="00E87D15">
        <w:tab/>
        <w:t>indicate to the physical layer SL DRX Active time in the destination UE(s) receiving SL-SCH data, as specified in clause 5.28.2.</w:t>
      </w:r>
    </w:p>
    <w:p w14:paraId="0C59DCD6" w14:textId="77777777" w:rsidR="00EE0537" w:rsidRPr="00E87D15" w:rsidRDefault="00EE0537" w:rsidP="00EE0537">
      <w:pPr>
        <w:pStyle w:val="B3"/>
      </w:pPr>
      <w:r w:rsidRPr="00E87D15">
        <w:t>3&gt;</w:t>
      </w:r>
      <w:r w:rsidRPr="00E87D15">
        <w:tab/>
        <w:t>select the number of HARQ retransmissions from the allowed numbers</w:t>
      </w:r>
      <w:r w:rsidRPr="00E87D15">
        <w:rPr>
          <w:rFonts w:eastAsia="宋体"/>
          <w:lang w:eastAsia="zh-CN"/>
        </w:rPr>
        <w:t xml:space="preserve">, </w:t>
      </w:r>
      <w:r w:rsidRPr="00E87D15">
        <w:t>if configured by RRC</w:t>
      </w:r>
      <w:r w:rsidRPr="00E87D15">
        <w:rPr>
          <w:rFonts w:eastAsia="宋体"/>
          <w:lang w:eastAsia="zh-CN"/>
        </w:rPr>
        <w:t>,</w:t>
      </w:r>
      <w:r w:rsidRPr="00E87D15">
        <w:t xml:space="preserve"> in </w:t>
      </w:r>
      <w:r w:rsidRPr="00E87D15">
        <w:rPr>
          <w:i/>
        </w:rPr>
        <w:t>sl-MaxTxTransNumPSSCH</w:t>
      </w:r>
      <w:r w:rsidRPr="00E87D15">
        <w:t xml:space="preserve"> included in </w:t>
      </w:r>
      <w:r w:rsidRPr="00E87D15">
        <w:rPr>
          <w:i/>
        </w:rPr>
        <w:t>sl-PSSCH-TxConfigList</w:t>
      </w:r>
      <w:r w:rsidRPr="00E87D15">
        <w:t xml:space="preserve"> and, if configured by RRC, overlapped in </w:t>
      </w:r>
      <w:r w:rsidRPr="00E87D15">
        <w:rPr>
          <w:i/>
        </w:rPr>
        <w:t>sl-MaxTxTransNumPSSCH</w:t>
      </w:r>
      <w:r w:rsidRPr="00E87D15">
        <w:t xml:space="preserve"> indicated in </w:t>
      </w:r>
      <w:r w:rsidRPr="00E87D15">
        <w:rPr>
          <w:i/>
        </w:rPr>
        <w:t>sl-CBR-PriorityTxConfigList</w:t>
      </w:r>
      <w:r w:rsidRPr="00E87D15">
        <w:t xml:space="preserve"> for the highest priority of the logical channel(s) allowed on the carrier and the CBR measured by lower layers according to clause 5.1.27 of TS 38.215 [24] if CBR measurement results are available or the corresponding </w:t>
      </w:r>
      <w:r w:rsidRPr="00E87D15">
        <w:rPr>
          <w:i/>
        </w:rPr>
        <w:t>sl-defaultTxConfigIndex</w:t>
      </w:r>
      <w:r w:rsidRPr="00E87D15">
        <w:t xml:space="preserve"> configured by RRC if CBR measurement results are not available or the corresponding </w:t>
      </w:r>
      <w:r w:rsidRPr="00E87D15">
        <w:rPr>
          <w:i/>
          <w:iCs/>
          <w:szCs w:val="21"/>
        </w:rPr>
        <w:t>sl-DefaultCBR-PartialSensing</w:t>
      </w:r>
      <w:r w:rsidRPr="00E87D15">
        <w:rPr>
          <w:i/>
          <w:iCs/>
          <w:sz w:val="18"/>
          <w:szCs w:val="21"/>
        </w:rPr>
        <w:t xml:space="preserve"> </w:t>
      </w:r>
      <w:r w:rsidRPr="00E87D15">
        <w:t xml:space="preserve">configured by RRC if partial sensing is selected and CBR measurement results are not available, or the corresponding </w:t>
      </w:r>
      <w:r w:rsidRPr="00E87D15">
        <w:rPr>
          <w:i/>
        </w:rPr>
        <w:t>sl-DefaultCBR-RandomSelection</w:t>
      </w:r>
      <w:r w:rsidRPr="00E87D15">
        <w:t xml:space="preserve"> configured by RRC if random selection is selected and CBR measurement results are not available in case the </w:t>
      </w:r>
      <w:r w:rsidRPr="00E87D15">
        <w:rPr>
          <w:i/>
        </w:rPr>
        <w:t>sl-TxPoolExceptional</w:t>
      </w:r>
      <w:r w:rsidRPr="00E87D15">
        <w:t xml:space="preserve"> is not used;</w:t>
      </w:r>
    </w:p>
    <w:p w14:paraId="6E79BBEF" w14:textId="77777777" w:rsidR="00EE0537" w:rsidRPr="00E87D15" w:rsidRDefault="00EE0537" w:rsidP="00EE0537">
      <w:pPr>
        <w:pStyle w:val="B3"/>
        <w:rPr>
          <w:lang w:eastAsia="fr-FR"/>
        </w:rPr>
      </w:pPr>
      <w:r w:rsidRPr="00E87D15">
        <w:t>3&gt;</w:t>
      </w:r>
      <w:r w:rsidRPr="00E87D15">
        <w:tab/>
        <w:t>select an amount of frequency resources within the range</w:t>
      </w:r>
      <w:r w:rsidRPr="00E87D15">
        <w:rPr>
          <w:rFonts w:eastAsia="宋体"/>
          <w:lang w:eastAsia="zh-CN"/>
        </w:rPr>
        <w:t xml:space="preserve">, </w:t>
      </w:r>
      <w:r w:rsidRPr="00E87D15">
        <w:t>if configured by RRC</w:t>
      </w:r>
      <w:r w:rsidRPr="00E87D15">
        <w:rPr>
          <w:rFonts w:eastAsia="宋体"/>
          <w:lang w:eastAsia="zh-CN"/>
        </w:rPr>
        <w:t>,</w:t>
      </w:r>
      <w:r w:rsidRPr="00E87D15">
        <w:t xml:space="preserve"> between </w:t>
      </w:r>
      <w:r w:rsidRPr="00E87D15">
        <w:rPr>
          <w:i/>
        </w:rPr>
        <w:t>sl-MinSubChannelNumPSSCH</w:t>
      </w:r>
      <w:r w:rsidRPr="00E87D15">
        <w:t xml:space="preserve"> and </w:t>
      </w:r>
      <w:r w:rsidRPr="00E87D15">
        <w:rPr>
          <w:i/>
        </w:rPr>
        <w:t>sl-MaxSubChannelNumPSSCH</w:t>
      </w:r>
      <w:r w:rsidRPr="00E87D15">
        <w:t xml:space="preserve"> included in </w:t>
      </w:r>
      <w:r w:rsidRPr="00E87D15">
        <w:rPr>
          <w:i/>
        </w:rPr>
        <w:t>sl-PSSCH-TxConfigList</w:t>
      </w:r>
      <w:r w:rsidRPr="00E87D15">
        <w:t xml:space="preserve"> and, if configured by RRC, overlapped between </w:t>
      </w:r>
      <w:r w:rsidRPr="00E87D15">
        <w:rPr>
          <w:i/>
        </w:rPr>
        <w:t>sl-MinSubChannelNumPSSCH</w:t>
      </w:r>
      <w:r w:rsidRPr="00E87D15">
        <w:t xml:space="preserve"> and </w:t>
      </w:r>
      <w:r w:rsidRPr="00E87D15">
        <w:rPr>
          <w:i/>
        </w:rPr>
        <w:t>sl-MaxSubChannelNumPSSCH</w:t>
      </w:r>
      <w:r w:rsidRPr="00E87D15">
        <w:t xml:space="preserve"> indicated in </w:t>
      </w:r>
      <w:r w:rsidRPr="00E87D15">
        <w:rPr>
          <w:i/>
        </w:rPr>
        <w:t>sl-CBR-PriorityTxConfigList</w:t>
      </w:r>
      <w:r w:rsidRPr="00E87D15">
        <w:t xml:space="preserve"> for the highest priority of the logical channel(s) allowed on the carrier and the CBR measured by lower layers according to clause 5.1.27 of TS 38.215 [24] if CBR measurement results are available or the corresponding </w:t>
      </w:r>
      <w:r w:rsidRPr="00E87D15">
        <w:rPr>
          <w:i/>
        </w:rPr>
        <w:t>sl-defaultTxConfigIndex</w:t>
      </w:r>
      <w:r w:rsidRPr="00E87D15">
        <w:t xml:space="preserve"> configured by RRC if CBR measurement results are not available or the corresponding </w:t>
      </w:r>
      <w:r w:rsidRPr="00E87D15">
        <w:rPr>
          <w:i/>
          <w:iCs/>
          <w:szCs w:val="21"/>
        </w:rPr>
        <w:t>sl-DefaultCBR-PartialSensing</w:t>
      </w:r>
      <w:r w:rsidRPr="00E87D15">
        <w:rPr>
          <w:i/>
          <w:iCs/>
          <w:sz w:val="18"/>
          <w:szCs w:val="21"/>
        </w:rPr>
        <w:t xml:space="preserve"> </w:t>
      </w:r>
      <w:r w:rsidRPr="00E87D15">
        <w:t xml:space="preserve">configured by RRC if partial sensing is selected and CBR measurement results are not available, or the corresponding </w:t>
      </w:r>
      <w:r w:rsidRPr="00E87D15">
        <w:rPr>
          <w:i/>
        </w:rPr>
        <w:t>sl-DefaultCBR-RandomSelection</w:t>
      </w:r>
      <w:r w:rsidRPr="00E87D15">
        <w:t xml:space="preserve"> configured by RRC if random selection is selected and CBR measurement results are not available in case the </w:t>
      </w:r>
      <w:r w:rsidRPr="00E87D15">
        <w:rPr>
          <w:i/>
        </w:rPr>
        <w:t>sl-TxPoolExceptional</w:t>
      </w:r>
      <w:r w:rsidRPr="00E87D15">
        <w:t xml:space="preserve"> is not used;</w:t>
      </w:r>
    </w:p>
    <w:p w14:paraId="4F2BA784" w14:textId="77777777" w:rsidR="00EE0537" w:rsidRPr="00E87D15" w:rsidRDefault="00EE0537" w:rsidP="00EE0537">
      <w:pPr>
        <w:pStyle w:val="B3"/>
        <w:rPr>
          <w:lang w:eastAsia="zh-CN"/>
        </w:rPr>
      </w:pPr>
      <w:r w:rsidRPr="00E87D15">
        <w:t>3&gt;</w:t>
      </w:r>
      <w:r w:rsidRPr="00E87D15">
        <w:tab/>
      </w:r>
      <w:r w:rsidRPr="00E87D15">
        <w:rPr>
          <w:lang w:eastAsia="ko-KR"/>
        </w:rPr>
        <w:t xml:space="preserve">if </w:t>
      </w:r>
      <w:r w:rsidRPr="00E87D15">
        <w:rPr>
          <w:i/>
        </w:rPr>
        <w:t>sl-InterUE-CoordinationScheme1</w:t>
      </w:r>
      <w:r w:rsidRPr="00E87D15">
        <w:rPr>
          <w:lang w:eastAsia="ko-KR"/>
        </w:rPr>
        <w:t xml:space="preserve"> enabling reception/transmission of preferred resource set and non-preferred resource set is not configured by RRC:</w:t>
      </w:r>
    </w:p>
    <w:p w14:paraId="58C64CA4" w14:textId="77777777" w:rsidR="00EE0537" w:rsidRPr="00E87D15" w:rsidRDefault="00EE0537" w:rsidP="00EE0537">
      <w:pPr>
        <w:pStyle w:val="B4"/>
        <w:rPr>
          <w:lang w:eastAsia="zh-CN"/>
        </w:rPr>
      </w:pPr>
      <w:r w:rsidRPr="00E87D15">
        <w:rPr>
          <w:lang w:eastAsia="zh-CN"/>
        </w:rPr>
        <w:t>4&gt;</w:t>
      </w:r>
      <w:r w:rsidRPr="00E87D15">
        <w:rPr>
          <w:lang w:eastAsia="zh-CN"/>
        </w:rPr>
        <w:tab/>
        <w:t>if transmission based on random selection is configured by upper layers:</w:t>
      </w:r>
    </w:p>
    <w:p w14:paraId="4A7719AD" w14:textId="1AB28363" w:rsidR="00EE0537" w:rsidRPr="00E87D15" w:rsidRDefault="00EE0537" w:rsidP="00EE0537">
      <w:pPr>
        <w:pStyle w:val="B4"/>
        <w:ind w:leftChars="667" w:left="1618"/>
        <w:rPr>
          <w:lang w:eastAsia="zh-CN"/>
        </w:rPr>
      </w:pPr>
      <w:r w:rsidRPr="00E87D15">
        <w:t>5&gt;</w:t>
      </w:r>
      <w:r w:rsidRPr="00E87D15">
        <w:tab/>
        <w:t>randomly select the time and frequency resources for one transmission opportunity from the resources pool which occur within the SL DRX Active time</w:t>
      </w:r>
      <w:ins w:id="31" w:author="Xiaomi_Li Zhao" w:date="2023-08-23T15:18:00Z">
        <w:r>
          <w:t>,</w:t>
        </w:r>
      </w:ins>
      <w:r w:rsidRPr="00E87D15">
        <w:t xml:space="preserve"> if configured</w:t>
      </w:r>
      <w:ins w:id="32" w:author="Xiaomi_Li Zhao" w:date="2023-08-23T15:18:00Z">
        <w:r>
          <w:t>,</w:t>
        </w:r>
      </w:ins>
      <w:r w:rsidRPr="00E87D15">
        <w:t xml:space="preserv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5620E37A" w14:textId="77777777" w:rsidR="00EE0537" w:rsidRPr="00E87D15" w:rsidRDefault="00EE0537" w:rsidP="00EE0537">
      <w:pPr>
        <w:pStyle w:val="B4"/>
      </w:pPr>
      <w:r w:rsidRPr="00E87D15">
        <w:rPr>
          <w:lang w:eastAsia="zh-CN"/>
        </w:rPr>
        <w:t>4&gt;</w:t>
      </w:r>
      <w:r w:rsidRPr="00E87D15">
        <w:rPr>
          <w:lang w:eastAsia="zh-CN"/>
        </w:rPr>
        <w:tab/>
        <w:t>else:</w:t>
      </w:r>
    </w:p>
    <w:p w14:paraId="46C3B329" w14:textId="787B6308" w:rsidR="00EE0537" w:rsidRPr="00E87D15" w:rsidRDefault="00EE0537" w:rsidP="00EE0537">
      <w:pPr>
        <w:pStyle w:val="B5"/>
      </w:pPr>
      <w:r w:rsidRPr="00E87D15">
        <w:t>5&gt;</w:t>
      </w:r>
      <w:r w:rsidRPr="00E87D15">
        <w:tab/>
        <w:t>randomly select the time and frequency resources for one transmission opportunity from the resources indicated by the physical layer as specified in clause 8.1.4 of TS 38.214 [7] which occur within the SL DRX Active</w:t>
      </w:r>
      <w:ins w:id="33" w:author="Xiaomi_Li Zhao" w:date="2023-08-23T15:19:00Z">
        <w:r w:rsidR="00ED0D1A">
          <w:t xml:space="preserve"> time</w:t>
        </w:r>
      </w:ins>
      <w:ins w:id="34" w:author="Xiaomi_Li Zhao" w:date="2023-08-23T15:18:00Z">
        <w:r>
          <w:t>,</w:t>
        </w:r>
      </w:ins>
      <w:r w:rsidRPr="00E87D15">
        <w:t xml:space="preserve"> if configured</w:t>
      </w:r>
      <w:ins w:id="35" w:author="Xiaomi_Li Zhao" w:date="2023-08-23T15:18:00Z">
        <w:r>
          <w:t>,</w:t>
        </w:r>
      </w:ins>
      <w:r w:rsidRPr="00E87D15">
        <w:t xml:space="preserve"> </w:t>
      </w:r>
      <w:del w:id="36" w:author="Xiaomi_Li Zhao" w:date="2023-08-23T15:19:00Z">
        <w:r w:rsidRPr="00E87D15" w:rsidDel="00ED0D1A">
          <w:delText xml:space="preserve">time </w:delText>
        </w:r>
      </w:del>
      <w:r w:rsidRPr="00E87D15">
        <w:t xml:space="preserve">as specified in clause 5.28.2 of the destination UE selected for indicating to the physical layer the SL DRX Active time above, according to the amount of selected frequency resources and the remaining PDB of SL data available in the logical </w:t>
      </w:r>
      <w:r w:rsidRPr="00E87D15">
        <w:lastRenderedPageBreak/>
        <w:t>channel(s) allowed on the carrier, and/or the latency requirement of the triggered SL-CSI reporting.</w:t>
      </w:r>
    </w:p>
    <w:p w14:paraId="5CBCFEB0" w14:textId="77777777" w:rsidR="00EE0537" w:rsidRPr="00E87D15" w:rsidRDefault="00EE0537" w:rsidP="00EE0537">
      <w:pPr>
        <w:pStyle w:val="B3"/>
        <w:rPr>
          <w:lang w:eastAsia="ko-KR"/>
        </w:rPr>
      </w:pPr>
      <w:r w:rsidRPr="00E87D15">
        <w:t>3&gt;</w:t>
      </w:r>
      <w:r w:rsidRPr="00E87D15">
        <w:rPr>
          <w:lang w:eastAsia="zh-CN"/>
        </w:rPr>
        <w:tab/>
      </w:r>
      <w:r w:rsidRPr="00E87D15">
        <w:rPr>
          <w:lang w:eastAsia="ko-KR"/>
        </w:rPr>
        <w:t xml:space="preserve">if </w:t>
      </w:r>
      <w:r w:rsidRPr="00E87D15">
        <w:rPr>
          <w:i/>
        </w:rPr>
        <w:t>sl-InterUE-CoordinationScheme1</w:t>
      </w:r>
      <w:r w:rsidRPr="00E87D15">
        <w:rPr>
          <w:iCs/>
        </w:rPr>
        <w:t xml:space="preserve"> </w:t>
      </w:r>
      <w:r w:rsidRPr="00E87D15">
        <w:rPr>
          <w:lang w:eastAsia="ko-KR"/>
        </w:rPr>
        <w:t xml:space="preserve">enabling reception/transmission of preferred resource set and non-preferred resource set is configured by RRC </w:t>
      </w:r>
      <w:r w:rsidRPr="00E87D15">
        <w:t>and preferred resource set is not received from a UE:</w:t>
      </w:r>
    </w:p>
    <w:p w14:paraId="59839B20" w14:textId="77777777" w:rsidR="00EE0537" w:rsidRPr="00E87D15" w:rsidRDefault="00EE0537" w:rsidP="00EE0537">
      <w:pPr>
        <w:pStyle w:val="B4"/>
        <w:rPr>
          <w:lang w:eastAsia="zh-CN"/>
        </w:rPr>
      </w:pPr>
      <w:r w:rsidRPr="00E87D15">
        <w:rPr>
          <w:lang w:eastAsia="zh-CN"/>
        </w:rPr>
        <w:t>4&gt;</w:t>
      </w:r>
      <w:r w:rsidRPr="00E87D15">
        <w:rPr>
          <w:lang w:eastAsia="zh-CN"/>
        </w:rPr>
        <w:tab/>
        <w:t>if transmission based on random selection is configured by upper layers:</w:t>
      </w:r>
    </w:p>
    <w:p w14:paraId="28E2F7C3" w14:textId="77777777" w:rsidR="00EE0537" w:rsidRPr="00E87D15" w:rsidRDefault="00EE0537" w:rsidP="00EE0537">
      <w:pPr>
        <w:pStyle w:val="B5"/>
        <w:rPr>
          <w:lang w:eastAsia="zh-CN"/>
        </w:rPr>
      </w:pPr>
      <w:r w:rsidRPr="00E87D15">
        <w:rPr>
          <w:lang w:eastAsia="zh-CN"/>
        </w:rPr>
        <w:t>5&gt;</w:t>
      </w:r>
      <w:r w:rsidRPr="00E87D15">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E87D15">
        <w:t>and/or the latency requirement of the triggered SL CSI reporting</w:t>
      </w:r>
      <w:r w:rsidRPr="00E87D15">
        <w:rPr>
          <w:lang w:eastAsia="zh-CN"/>
        </w:rPr>
        <w:t>.</w:t>
      </w:r>
    </w:p>
    <w:p w14:paraId="2647C537" w14:textId="77777777" w:rsidR="00EE0537" w:rsidRPr="00E87D15" w:rsidRDefault="00EE0537" w:rsidP="00EE0537">
      <w:pPr>
        <w:pStyle w:val="B4"/>
      </w:pPr>
      <w:r w:rsidRPr="00E87D15">
        <w:rPr>
          <w:lang w:eastAsia="zh-CN"/>
        </w:rPr>
        <w:t>4&gt;</w:t>
      </w:r>
      <w:r w:rsidRPr="00E87D15">
        <w:rPr>
          <w:lang w:eastAsia="zh-CN"/>
        </w:rPr>
        <w:tab/>
        <w:t>else:</w:t>
      </w:r>
    </w:p>
    <w:p w14:paraId="2A658C80" w14:textId="77777777" w:rsidR="00EE0537" w:rsidRPr="00E87D15" w:rsidRDefault="00EE0537" w:rsidP="00EE0537">
      <w:pPr>
        <w:pStyle w:val="B5"/>
      </w:pPr>
      <w:r w:rsidRPr="00E87D15">
        <w:t>5&gt;</w:t>
      </w:r>
      <w:r w:rsidRPr="00E87D1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E87D15">
        <w:rPr>
          <w:lang w:eastAsia="zh-CN"/>
        </w:rPr>
        <w:t xml:space="preserve">, </w:t>
      </w:r>
      <w:r w:rsidRPr="00E87D15">
        <w:t>and/or the latency requirement of the triggered SL CSI reporting.</w:t>
      </w:r>
    </w:p>
    <w:p w14:paraId="14CBC2D9" w14:textId="77777777" w:rsidR="00EE0537" w:rsidRPr="00E87D15" w:rsidRDefault="00EE0537" w:rsidP="00EE0537">
      <w:pPr>
        <w:pStyle w:val="B3"/>
        <w:rPr>
          <w:lang w:eastAsia="ko-KR"/>
        </w:rPr>
      </w:pPr>
      <w:r w:rsidRPr="00E87D15">
        <w:t>3&gt;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 xml:space="preserve">is configured by RRC </w:t>
      </w:r>
      <w:r w:rsidRPr="00E87D15">
        <w:t xml:space="preserve">and when the UE </w:t>
      </w:r>
      <w:r w:rsidRPr="00E87D15">
        <w:rPr>
          <w:lang w:eastAsia="ko-KR"/>
        </w:rPr>
        <w:t xml:space="preserve">does not have </w:t>
      </w:r>
      <w:r w:rsidRPr="00E87D15">
        <w:t>own sensing result as specified in clause 8.1.4 of TS 38.214 [7] and if a preferred resource set is received from a UE:</w:t>
      </w:r>
    </w:p>
    <w:p w14:paraId="67FEC915" w14:textId="77777777" w:rsidR="00EE0537" w:rsidRPr="00E87D15" w:rsidRDefault="00EE0537" w:rsidP="00EE0537">
      <w:pPr>
        <w:pStyle w:val="B4"/>
      </w:pPr>
      <w:r w:rsidRPr="00E87D15">
        <w:t>4&gt;</w:t>
      </w:r>
      <w:r w:rsidRPr="00E87D15">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E87D15">
        <w:rPr>
          <w:lang w:eastAsia="zh-CN"/>
        </w:rPr>
        <w:t xml:space="preserve">, </w:t>
      </w:r>
      <w:r w:rsidRPr="00E87D15">
        <w:t>and/or the latency requirement of the triggered SL CSI reporting.</w:t>
      </w:r>
    </w:p>
    <w:p w14:paraId="34752B0F" w14:textId="77777777" w:rsidR="00EE0537" w:rsidRPr="00E87D15" w:rsidRDefault="00EE0537" w:rsidP="00EE0537">
      <w:pPr>
        <w:pStyle w:val="B3"/>
        <w:rPr>
          <w:lang w:eastAsia="ko-KR"/>
        </w:rPr>
      </w:pPr>
      <w:r w:rsidRPr="00E87D15">
        <w:t>3&gt;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 xml:space="preserve">is configured by RRC </w:t>
      </w:r>
      <w:r w:rsidRPr="00E87D15">
        <w:t>and when the UE has own sensing result as specified in clause 8.1.4 of TS 38.214 [7] and if a preferred resource set is received from a UE:</w:t>
      </w:r>
    </w:p>
    <w:p w14:paraId="0E019EAB" w14:textId="77777777" w:rsidR="00EE0537" w:rsidRPr="00E87D15" w:rsidRDefault="00EE0537" w:rsidP="00EE0537">
      <w:pPr>
        <w:pStyle w:val="B4"/>
      </w:pPr>
      <w:r w:rsidRPr="00E87D15">
        <w:t>4&gt;</w:t>
      </w:r>
      <w:r w:rsidRPr="00E87D15">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E87D15">
        <w:rPr>
          <w:lang w:eastAsia="zh-CN"/>
        </w:rPr>
        <w:t xml:space="preserve">, </w:t>
      </w:r>
      <w:r w:rsidRPr="00E87D15">
        <w:t>and/or the latency requirement of the triggered SL CSI reporting;</w:t>
      </w:r>
    </w:p>
    <w:p w14:paraId="6F30ACC8" w14:textId="77777777" w:rsidR="00EE0537" w:rsidRPr="00E87D15" w:rsidRDefault="00EE0537" w:rsidP="00EE0537">
      <w:pPr>
        <w:pStyle w:val="B4"/>
        <w:rPr>
          <w:lang w:eastAsia="ko-KR"/>
        </w:rPr>
      </w:pPr>
      <w:r w:rsidRPr="00E87D15">
        <w:t>4&gt;</w:t>
      </w:r>
      <w:r w:rsidRPr="00E87D15">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9616A5F" w14:textId="77777777" w:rsidR="00EE0537" w:rsidRPr="00E87D15" w:rsidRDefault="00EE0537" w:rsidP="00EE0537">
      <w:pPr>
        <w:pStyle w:val="B4"/>
        <w:ind w:leftChars="667" w:left="1618"/>
      </w:pPr>
      <w:r w:rsidRPr="00E87D15">
        <w:t>5&gt;</w:t>
      </w:r>
      <w:r w:rsidRPr="00E87D1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E87D15">
        <w:rPr>
          <w:lang w:eastAsia="zh-CN"/>
        </w:rPr>
        <w:t xml:space="preserve">, </w:t>
      </w:r>
      <w:r w:rsidRPr="00E87D15">
        <w:t>and/or the latency requirement of the triggered SL CSI reporting.</w:t>
      </w:r>
    </w:p>
    <w:p w14:paraId="693A7FC6" w14:textId="77777777" w:rsidR="00EE0537" w:rsidRPr="00E87D15" w:rsidRDefault="00EE0537" w:rsidP="00EE0537">
      <w:pPr>
        <w:pStyle w:val="B3"/>
        <w:rPr>
          <w:lang w:eastAsia="ko-KR"/>
        </w:rPr>
      </w:pPr>
      <w:r w:rsidRPr="00E87D15">
        <w:t>3&gt;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is configured by RRC and when the UE determines the resources for Sidelink Inter-UE Coordination Information transmission upon explicit request from a UE</w:t>
      </w:r>
      <w:r w:rsidRPr="00E87D15">
        <w:t>:</w:t>
      </w:r>
    </w:p>
    <w:p w14:paraId="0444B0CA" w14:textId="77777777" w:rsidR="00EE0537" w:rsidRPr="00E87D15" w:rsidRDefault="00EE0537" w:rsidP="00EE0537">
      <w:pPr>
        <w:pStyle w:val="B4"/>
      </w:pPr>
      <w:r w:rsidRPr="00E87D15">
        <w:t>4&gt;</w:t>
      </w:r>
      <w:r w:rsidRPr="00E87D15">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5A3EF166" w14:textId="77777777" w:rsidR="00EE0537" w:rsidRPr="00E87D15" w:rsidRDefault="00EE0537" w:rsidP="00EE0537">
      <w:pPr>
        <w:pStyle w:val="B3"/>
      </w:pPr>
      <w:r w:rsidRPr="00E87D15">
        <w:lastRenderedPageBreak/>
        <w:t>3&gt;</w:t>
      </w:r>
      <w:r w:rsidRPr="00E87D15">
        <w:tab/>
        <w:t>if one or more HARQ retransmissions are selected:</w:t>
      </w:r>
    </w:p>
    <w:p w14:paraId="3BBFC2DA" w14:textId="77777777" w:rsidR="00EE0537" w:rsidRPr="00E87D15" w:rsidRDefault="00EE0537" w:rsidP="00EE0537">
      <w:pPr>
        <w:pStyle w:val="B4"/>
        <w:rPr>
          <w:lang w:eastAsia="ko-KR"/>
        </w:rPr>
      </w:pPr>
      <w:r w:rsidRPr="00E87D15">
        <w:rPr>
          <w:lang w:eastAsia="ko-KR"/>
        </w:rPr>
        <w:t>4&gt;</w:t>
      </w:r>
      <w:r w:rsidRPr="00E87D15">
        <w:rPr>
          <w:lang w:eastAsia="ko-KR"/>
        </w:rPr>
        <w:tab/>
      </w:r>
      <w:r w:rsidRPr="00E87D15">
        <w:t xml:space="preserve">if </w:t>
      </w:r>
      <w:r w:rsidRPr="00E87D15">
        <w:rPr>
          <w:i/>
        </w:rPr>
        <w:t>sl-InterUE-CoordinationScheme1</w:t>
      </w:r>
      <w:r w:rsidRPr="00E87D15">
        <w:t xml:space="preserve"> enabling reception/transmission of preferred resource set and non-preferred resource set</w:t>
      </w:r>
      <w:r w:rsidRPr="00E87D15">
        <w:rPr>
          <w:lang w:eastAsia="ko-KR"/>
        </w:rPr>
        <w:t xml:space="preserve"> is not configured by RRC</w:t>
      </w:r>
      <w:r w:rsidRPr="00E87D15">
        <w:t>:</w:t>
      </w:r>
    </w:p>
    <w:p w14:paraId="46A2F525" w14:textId="77777777" w:rsidR="00EE0537" w:rsidRPr="00E87D15" w:rsidRDefault="00EE0537" w:rsidP="00EE0537">
      <w:pPr>
        <w:pStyle w:val="B5"/>
      </w:pPr>
      <w:r w:rsidRPr="00E87D15">
        <w:t>5&gt;</w:t>
      </w:r>
      <w:r w:rsidRPr="00E87D15">
        <w:tab/>
        <w:t>if transmission based on full sensing or partial sensing is configured by upper layers and</w:t>
      </w:r>
      <w:r w:rsidRPr="00E87D15">
        <w:rPr>
          <w:lang w:eastAsia="fr-FR"/>
        </w:rPr>
        <w:t xml:space="preserve"> </w:t>
      </w:r>
      <w:r w:rsidRPr="00E87D15">
        <w:t>there are available resources left in the resources indicated by the physical layer according to clause 8.1.4 of TS 38.214 [7] for more transmission opportunities; or</w:t>
      </w:r>
    </w:p>
    <w:p w14:paraId="74A35F02" w14:textId="77777777" w:rsidR="00EE0537" w:rsidRPr="00E87D15" w:rsidRDefault="00EE0537" w:rsidP="00EE0537">
      <w:pPr>
        <w:pStyle w:val="B5"/>
      </w:pPr>
      <w:r w:rsidRPr="00E87D15">
        <w:t>5&gt;</w:t>
      </w:r>
      <w:r w:rsidRPr="00E87D15">
        <w:tab/>
        <w:t>if transmission based on random selection is configured by upper layers and there are available resources left in the resources pool for more transmission opportunities:</w:t>
      </w:r>
    </w:p>
    <w:p w14:paraId="3A80D660" w14:textId="101A87D2" w:rsidR="00EE0537" w:rsidRPr="00EE0537" w:rsidRDefault="00EE0537" w:rsidP="00EE0537">
      <w:pPr>
        <w:pStyle w:val="B6"/>
        <w:rPr>
          <w:lang w:val="en-US"/>
        </w:rPr>
      </w:pPr>
      <w:r w:rsidRPr="00EE0537">
        <w:rPr>
          <w:lang w:val="en-US" w:eastAsia="en-US"/>
        </w:rPr>
        <w:t>6&gt;</w:t>
      </w:r>
      <w:r w:rsidRPr="00EE0537">
        <w:rPr>
          <w:lang w:val="en-US" w:eastAsia="en-US"/>
        </w:rPr>
        <w:tab/>
      </w:r>
      <w:r w:rsidRPr="00EE0537">
        <w:rPr>
          <w:lang w:val="en-US"/>
        </w:rPr>
        <w:t>randomly select the time and frequency resources for one or more transmission opportunities from the available resources which occur within the SL DRX Active time</w:t>
      </w:r>
      <w:ins w:id="37" w:author="Xiaomi_Li Zhao" w:date="2023-08-23T15:18:00Z">
        <w:r>
          <w:rPr>
            <w:lang w:val="en-US"/>
          </w:rPr>
          <w:t>,</w:t>
        </w:r>
      </w:ins>
      <w:r w:rsidRPr="00EE0537">
        <w:rPr>
          <w:lang w:val="en-US"/>
        </w:rPr>
        <w:t xml:space="preserve"> if configured</w:t>
      </w:r>
      <w:ins w:id="38" w:author="Xiaomi_Li Zhao" w:date="2023-08-23T15:18:00Z">
        <w:r>
          <w:rPr>
            <w:lang w:val="en-US"/>
          </w:rPr>
          <w:t>,</w:t>
        </w:r>
      </w:ins>
      <w:r w:rsidRPr="00EE0537">
        <w:rPr>
          <w:lang w:val="en-US"/>
        </w:rPr>
        <w:t xml:space="preserv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BACE415" w14:textId="77777777" w:rsidR="00EE0537" w:rsidRPr="00E87D15" w:rsidRDefault="00EE0537" w:rsidP="00EE0537">
      <w:pPr>
        <w:pStyle w:val="B4"/>
        <w:rPr>
          <w:lang w:eastAsia="ko-KR"/>
        </w:rPr>
      </w:pPr>
      <w:r w:rsidRPr="00E87D15">
        <w:t>4&gt;</w:t>
      </w:r>
      <w:r w:rsidRPr="00E87D15">
        <w:rPr>
          <w:lang w:eastAsia="ko-KR"/>
        </w:rPr>
        <w:tab/>
        <w:t xml:space="preserve">if </w:t>
      </w:r>
      <w:r w:rsidRPr="00E87D15">
        <w:rPr>
          <w:i/>
        </w:rPr>
        <w:t>sl-InterUE-CoordinationScheme1</w:t>
      </w:r>
      <w:r w:rsidRPr="00E87D15">
        <w:rPr>
          <w:iCs/>
        </w:rPr>
        <w:t xml:space="preserve"> </w:t>
      </w:r>
      <w:r w:rsidRPr="00E87D15">
        <w:rPr>
          <w:lang w:eastAsia="ko-KR"/>
        </w:rPr>
        <w:t>enabling reception</w:t>
      </w:r>
      <w:r w:rsidRPr="00E87D15">
        <w:t>/transmission</w:t>
      </w:r>
      <w:r w:rsidRPr="00E87D15">
        <w:rPr>
          <w:lang w:eastAsia="ko-KR"/>
        </w:rPr>
        <w:t xml:space="preserve"> of preferred resource set and non-preferred resource set is configured by RRC </w:t>
      </w:r>
      <w:r w:rsidRPr="00E87D15">
        <w:t>and preferred resource set is not received from a UE:</w:t>
      </w:r>
    </w:p>
    <w:p w14:paraId="32B6F736" w14:textId="77777777" w:rsidR="00EE0537" w:rsidRPr="00E87D15" w:rsidRDefault="00EE0537" w:rsidP="00EE0537">
      <w:pPr>
        <w:pStyle w:val="B5"/>
      </w:pPr>
      <w:r w:rsidRPr="00E87D15">
        <w:t>5&gt;</w:t>
      </w:r>
      <w:r w:rsidRPr="00E87D15">
        <w:tab/>
        <w:t>if transmission based on sensing is configured by upper layers and there are available resources left in the resources indicated by the physical layer according to clause 8.1.4 of TS 38.214 [7] for more transmission opportunities; or</w:t>
      </w:r>
    </w:p>
    <w:p w14:paraId="30369694" w14:textId="77777777" w:rsidR="00EE0537" w:rsidRPr="00E87D15" w:rsidRDefault="00EE0537" w:rsidP="00EE0537">
      <w:pPr>
        <w:pStyle w:val="B5"/>
      </w:pPr>
      <w:r w:rsidRPr="00E87D15">
        <w:t>5&gt;</w:t>
      </w:r>
      <w:r w:rsidRPr="00E87D15">
        <w:tab/>
        <w:t>if transmission based on random selection is configured by upper layers and there are available resources left in the resource pool for more transmission opportunities:</w:t>
      </w:r>
    </w:p>
    <w:p w14:paraId="393B7BF1" w14:textId="77777777" w:rsidR="00EE0537" w:rsidRPr="00EE0537" w:rsidRDefault="00EE0537" w:rsidP="00EE0537">
      <w:pPr>
        <w:pStyle w:val="B6"/>
        <w:rPr>
          <w:lang w:val="en-US"/>
        </w:rPr>
      </w:pPr>
      <w:r w:rsidRPr="00EE0537">
        <w:rPr>
          <w:lang w:val="en-US"/>
        </w:rPr>
        <w:t>6&gt;</w:t>
      </w:r>
      <w:r w:rsidRPr="00EE0537">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A0E8DAA" w14:textId="77777777" w:rsidR="00EE0537" w:rsidRPr="00E87D15" w:rsidRDefault="00EE0537" w:rsidP="00EE0537">
      <w:pPr>
        <w:pStyle w:val="B4"/>
      </w:pPr>
      <w:r w:rsidRPr="00E87D15">
        <w:t>4&gt;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is configured by RRC and when the UE has own sensing result as specified in clause 8.1.4 of TS 38.214 [7]</w:t>
      </w:r>
      <w:r w:rsidRPr="00E87D15">
        <w:t xml:space="preserve"> and if a preferred resource set is received from a UE:</w:t>
      </w:r>
    </w:p>
    <w:p w14:paraId="5B5D86AD" w14:textId="77777777" w:rsidR="00EE0537" w:rsidRPr="00E87D15" w:rsidRDefault="00EE0537" w:rsidP="00EE0537">
      <w:pPr>
        <w:pStyle w:val="B5"/>
      </w:pPr>
      <w:r w:rsidRPr="00E87D15">
        <w:t>5&gt;</w:t>
      </w:r>
      <w:r w:rsidRPr="00E87D15">
        <w:tab/>
        <w:t>if there are available resources left in the intersection of the received preferred resource set and the resources indicated by the physical layer as specified in clause 8.1.4 of TS 38.214 [7] for more transmission opportunities:</w:t>
      </w:r>
    </w:p>
    <w:p w14:paraId="2E048579" w14:textId="77777777" w:rsidR="00EE0537" w:rsidRPr="00EE0537" w:rsidRDefault="00EE0537" w:rsidP="00EE0537">
      <w:pPr>
        <w:pStyle w:val="B6"/>
        <w:rPr>
          <w:lang w:val="en-US"/>
        </w:rPr>
      </w:pPr>
      <w:r w:rsidRPr="00EE0537">
        <w:rPr>
          <w:lang w:val="en-US"/>
        </w:rPr>
        <w:t>6&gt;</w:t>
      </w:r>
      <w:r w:rsidRPr="00EE0537">
        <w:rPr>
          <w:lang w:val="en-US"/>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E8138A3" w14:textId="77777777" w:rsidR="00EE0537" w:rsidRPr="00E87D15" w:rsidRDefault="00EE0537" w:rsidP="00EE0537">
      <w:pPr>
        <w:pStyle w:val="B5"/>
      </w:pPr>
      <w:r w:rsidRPr="00E87D15">
        <w:lastRenderedPageBreak/>
        <w:t>5&gt;</w:t>
      </w:r>
      <w:r w:rsidRPr="00E87D15">
        <w:tab/>
        <w:t>if the number of time and frequency resources that has been maximally selected</w:t>
      </w:r>
      <w:r w:rsidRPr="00E87D15" w:rsidDel="00C257ED">
        <w:t xml:space="preserve"> </w:t>
      </w:r>
      <w:r w:rsidRPr="00E87D15">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E66C292" w14:textId="77777777" w:rsidR="00EE0537" w:rsidRPr="00EE0537" w:rsidRDefault="00EE0537" w:rsidP="00EE0537">
      <w:pPr>
        <w:pStyle w:val="B6"/>
        <w:rPr>
          <w:lang w:val="en-US"/>
        </w:rPr>
      </w:pPr>
      <w:r w:rsidRPr="00EE0537">
        <w:rPr>
          <w:lang w:val="en-US"/>
        </w:rPr>
        <w:t>6&gt;</w:t>
      </w:r>
      <w:r w:rsidRPr="00EE0537">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7433089" w14:textId="77777777" w:rsidR="00EE0537" w:rsidRPr="00E87D15" w:rsidRDefault="00EE0537" w:rsidP="00EE0537">
      <w:pPr>
        <w:pStyle w:val="B4"/>
      </w:pPr>
      <w:r w:rsidRPr="00E87D15">
        <w:t>4&gt;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 xml:space="preserve">is configured by RRC </w:t>
      </w:r>
      <w:r w:rsidRPr="00E87D15">
        <w:t xml:space="preserve">and when the UE </w:t>
      </w:r>
      <w:r w:rsidRPr="00E87D15">
        <w:rPr>
          <w:lang w:eastAsia="ko-KR"/>
        </w:rPr>
        <w:t xml:space="preserve">does not have </w:t>
      </w:r>
      <w:r w:rsidRPr="00E87D15">
        <w:t>own sensing result as specified in clause 8.1.4 of TS 38.214 [7] and if a preferred resource set is received from a UE; and</w:t>
      </w:r>
    </w:p>
    <w:p w14:paraId="37A9B4E9" w14:textId="77777777" w:rsidR="00EE0537" w:rsidRPr="00E87D15" w:rsidRDefault="00EE0537" w:rsidP="00EE0537">
      <w:pPr>
        <w:pStyle w:val="B4"/>
      </w:pPr>
      <w:r w:rsidRPr="00E87D15">
        <w:t>4&gt;</w:t>
      </w:r>
      <w:r w:rsidRPr="00E87D15">
        <w:tab/>
        <w:t>if there are available resources left in the received preferred resource set for more transmission opportunities:</w:t>
      </w:r>
    </w:p>
    <w:p w14:paraId="048E30E1" w14:textId="77777777" w:rsidR="00EE0537" w:rsidRPr="00E87D15" w:rsidRDefault="00EE0537" w:rsidP="00EE0537">
      <w:pPr>
        <w:pStyle w:val="B5"/>
      </w:pPr>
      <w:r w:rsidRPr="00E87D15">
        <w:t>5&gt;</w:t>
      </w:r>
      <w:r w:rsidRPr="00E87D15">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DF5E03C" w14:textId="77777777" w:rsidR="00EE0537" w:rsidRPr="00E87D15" w:rsidRDefault="00EE0537" w:rsidP="00EE0537">
      <w:pPr>
        <w:pStyle w:val="B4"/>
        <w:rPr>
          <w:lang w:eastAsia="ko-KR"/>
        </w:rPr>
      </w:pPr>
      <w:r w:rsidRPr="00E87D15">
        <w:t>4&gt;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 xml:space="preserve">is configured by RRC </w:t>
      </w:r>
      <w:r w:rsidRPr="00E87D15">
        <w:t>and when the UE determines the resources for Sidelink Inter-UE Coordination Information transmission upon explicit request from a UE:</w:t>
      </w:r>
    </w:p>
    <w:p w14:paraId="3CA835FD" w14:textId="77777777" w:rsidR="00EE0537" w:rsidRPr="00E87D15" w:rsidRDefault="00EE0537" w:rsidP="00EE0537">
      <w:pPr>
        <w:pStyle w:val="B5"/>
      </w:pPr>
      <w:r w:rsidRPr="00E87D15">
        <w:t>5&gt;</w:t>
      </w:r>
      <w:r w:rsidRPr="00E87D15">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C2BFCBC" w14:textId="77777777" w:rsidR="00EE0537" w:rsidRPr="00E87D15" w:rsidRDefault="00EE0537" w:rsidP="00EE0537">
      <w:pPr>
        <w:pStyle w:val="B4"/>
      </w:pPr>
      <w:r w:rsidRPr="00E87D15">
        <w:t>4&gt;</w:t>
      </w:r>
      <w:r w:rsidRPr="00E87D15">
        <w:tab/>
        <w:t>consider a transmission opportunity which comes first in time as the initial transmission opportunity and other transmission opportunities as the retransmission opportunities;</w:t>
      </w:r>
    </w:p>
    <w:p w14:paraId="5E8B7942" w14:textId="77777777" w:rsidR="00EE0537" w:rsidRPr="00E87D15" w:rsidRDefault="00EE0537" w:rsidP="00EE0537">
      <w:pPr>
        <w:pStyle w:val="B4"/>
      </w:pPr>
      <w:r w:rsidRPr="00E87D15">
        <w:t>4&gt;</w:t>
      </w:r>
      <w:r w:rsidRPr="00E87D15">
        <w:tab/>
        <w:t>consider all the transmission opportunities as the selected sidelink grant.</w:t>
      </w:r>
    </w:p>
    <w:p w14:paraId="27B7C553" w14:textId="77777777" w:rsidR="00EE0537" w:rsidRPr="00E87D15" w:rsidRDefault="00EE0537" w:rsidP="00EE0537">
      <w:pPr>
        <w:pStyle w:val="B3"/>
      </w:pPr>
      <w:r w:rsidRPr="00E87D15">
        <w:t>3&gt;</w:t>
      </w:r>
      <w:r w:rsidRPr="00E87D15">
        <w:tab/>
        <w:t>else:</w:t>
      </w:r>
    </w:p>
    <w:p w14:paraId="5019CDA7" w14:textId="77777777" w:rsidR="00EE0537" w:rsidRPr="00E87D15" w:rsidRDefault="00EE0537" w:rsidP="00EE0537">
      <w:pPr>
        <w:pStyle w:val="B4"/>
        <w:rPr>
          <w:lang w:eastAsia="ko-KR"/>
        </w:rPr>
      </w:pPr>
      <w:r w:rsidRPr="00E87D15">
        <w:rPr>
          <w:lang w:eastAsia="ko-KR"/>
        </w:rPr>
        <w:t>4&gt;</w:t>
      </w:r>
      <w:r w:rsidRPr="00E87D15">
        <w:rPr>
          <w:lang w:eastAsia="ko-KR"/>
        </w:rPr>
        <w:tab/>
        <w:t xml:space="preserve">consider </w:t>
      </w:r>
      <w:r w:rsidRPr="00E87D15">
        <w:t>the</w:t>
      </w:r>
      <w:r w:rsidRPr="00E87D15">
        <w:rPr>
          <w:lang w:eastAsia="ko-KR"/>
        </w:rPr>
        <w:t xml:space="preserve"> set as the selected sidelink grant.</w:t>
      </w:r>
    </w:p>
    <w:p w14:paraId="08F36AF8" w14:textId="77777777" w:rsidR="00EE0537" w:rsidRPr="00E87D15" w:rsidRDefault="00EE0537" w:rsidP="00EE0537">
      <w:pPr>
        <w:pStyle w:val="B3"/>
      </w:pPr>
      <w:r w:rsidRPr="00E87D15">
        <w:t>3&gt;</w:t>
      </w:r>
      <w:r w:rsidRPr="00E87D15">
        <w:tab/>
        <w:t xml:space="preserve">use the selected sidelink grant to determine </w:t>
      </w:r>
      <w:r w:rsidRPr="00E87D15">
        <w:rPr>
          <w:noProof/>
          <w:lang w:eastAsia="ko-KR"/>
        </w:rPr>
        <w:t xml:space="preserve">PSCCH duration(s) and PSSCH duration(s) according to </w:t>
      </w:r>
      <w:r w:rsidRPr="00E87D15">
        <w:t>TS 38.214 [7].</w:t>
      </w:r>
    </w:p>
    <w:p w14:paraId="7D5B63C3" w14:textId="77777777" w:rsidR="00EE0537" w:rsidRPr="00E87D15" w:rsidRDefault="00EE0537" w:rsidP="00EE0537">
      <w:pPr>
        <w:pStyle w:val="NO"/>
      </w:pPr>
      <w:r w:rsidRPr="00E87D15">
        <w:t>NOTE 3A1:</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 xml:space="preserve">is configured by RRC </w:t>
      </w:r>
      <w:r w:rsidRPr="00E87D15">
        <w:t>and if multiple preferred resource sets are received from the same UE, it is up to UE implementation to use one or multiple of them in its resource (re)selection.</w:t>
      </w:r>
    </w:p>
    <w:p w14:paraId="360F2E78" w14:textId="77777777" w:rsidR="00EE0537" w:rsidRPr="00E87D15" w:rsidRDefault="00EE0537" w:rsidP="00EE0537">
      <w:pPr>
        <w:pStyle w:val="NO"/>
        <w:rPr>
          <w:lang w:eastAsia="ko-KR"/>
        </w:rPr>
      </w:pPr>
      <w:r w:rsidRPr="00E87D15">
        <w:lastRenderedPageBreak/>
        <w:t>NOTE 3B1</w:t>
      </w:r>
      <w:r w:rsidRPr="00E87D15">
        <w:rPr>
          <w:lang w:eastAsia="ko-KR"/>
        </w:rPr>
        <w:t>:</w:t>
      </w:r>
      <w:r w:rsidRPr="00E87D15">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F768A88" w14:textId="77777777" w:rsidR="00EE0537" w:rsidRPr="00E87D15" w:rsidRDefault="00EE0537" w:rsidP="00EE0537">
      <w:pPr>
        <w:pStyle w:val="NO"/>
        <w:rPr>
          <w:lang w:eastAsia="ko-KR"/>
        </w:rPr>
      </w:pPr>
      <w:r w:rsidRPr="00E87D15">
        <w:t>NOTE 3B2</w:t>
      </w:r>
      <w:r w:rsidRPr="00E87D15">
        <w:rPr>
          <w:lang w:eastAsia="ko-KR"/>
        </w:rPr>
        <w:t>:</w:t>
      </w:r>
      <w:r w:rsidRPr="00E87D15">
        <w:rPr>
          <w:lang w:eastAsia="ko-KR"/>
        </w:rPr>
        <w:tab/>
      </w:r>
      <w:r w:rsidRPr="00E87D15">
        <w:rPr>
          <w:lang w:eastAsia="zh-CN"/>
        </w:rPr>
        <w:t>When the UE receives both a single preferred resource set and a single non-preferred resource set from the same peer UE or different peer UEs, when the UE has own sensing results</w:t>
      </w:r>
      <w:r w:rsidRPr="00E87D15">
        <w:rPr>
          <w:lang w:eastAsia="ko-KR"/>
        </w:rPr>
        <w:t xml:space="preserve">, </w:t>
      </w:r>
      <w:r w:rsidRPr="00E87D15">
        <w:rPr>
          <w:lang w:eastAsia="zh-CN"/>
        </w:rPr>
        <w:t>it is up to the UE implementation to use the preferred resource set in its resource (re)selection for transmissions to the peer UE providing the preferred resource set</w:t>
      </w:r>
      <w:r w:rsidRPr="00E87D15">
        <w:rPr>
          <w:lang w:eastAsia="ko-KR"/>
        </w:rPr>
        <w:t>.</w:t>
      </w:r>
    </w:p>
    <w:p w14:paraId="01AD748D" w14:textId="77777777" w:rsidR="00EE0537" w:rsidRPr="00E87D15" w:rsidRDefault="00EE0537" w:rsidP="00EE0537">
      <w:pPr>
        <w:pStyle w:val="NO"/>
      </w:pPr>
      <w:r w:rsidRPr="00E87D15">
        <w:t>NOTE 3B3</w:t>
      </w:r>
      <w:r w:rsidRPr="00E87D15">
        <w:rPr>
          <w:lang w:eastAsia="ko-KR"/>
        </w:rPr>
        <w:t>:</w:t>
      </w:r>
      <w:r w:rsidRPr="00E87D15">
        <w:rPr>
          <w:lang w:eastAsia="ko-KR"/>
        </w:rPr>
        <w:tab/>
      </w:r>
      <w:r w:rsidRPr="00E87D15">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E87D15">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E87D15">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E87D15">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E87D15">
        <w:rPr>
          <w:rFonts w:eastAsia="Malgun Gothic"/>
          <w:iCs/>
          <w:szCs w:val="22"/>
          <w:lang w:eastAsia="ko-KR"/>
        </w:rPr>
        <w:t xml:space="preserve"> </w:t>
      </w:r>
      <w:r w:rsidRPr="00E87D15">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E87D15">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E87D15">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E87D15">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E87D15">
        <w:rPr>
          <w:rFonts w:eastAsia="Malgun Gothic"/>
          <w:iCs/>
          <w:szCs w:val="22"/>
          <w:lang w:eastAsia="ko-KR"/>
        </w:rPr>
        <w:t xml:space="preserve"> </w:t>
      </w:r>
      <w:r w:rsidRPr="00E87D15">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E87D15">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E87D15">
        <w:t xml:space="preserve"> is assuming that SCI format 2-C is received.</w:t>
      </w:r>
      <w:r w:rsidRPr="00E87D15">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E87D15">
        <w:rPr>
          <w:rFonts w:eastAsia="Malgun Gothic"/>
        </w:rPr>
        <w:t xml:space="preserve"> </w:t>
      </w:r>
      <w:r w:rsidRPr="00E87D15">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E87D15">
        <w:rPr>
          <w:lang w:eastAsia="zh-CN"/>
        </w:rPr>
        <w:t xml:space="preserve"> are specified in clause 8.1.4 of TS 38.214 [7].</w:t>
      </w:r>
    </w:p>
    <w:p w14:paraId="765D037C" w14:textId="77777777" w:rsidR="00EE0537" w:rsidRPr="00E87D15" w:rsidRDefault="00EE0537" w:rsidP="00EE0537">
      <w:pPr>
        <w:pStyle w:val="NO"/>
      </w:pPr>
      <w:r w:rsidRPr="00E87D15">
        <w:t>NOTE 3B4</w:t>
      </w:r>
      <w:r w:rsidRPr="00E87D15">
        <w:rPr>
          <w:lang w:eastAsia="ko-KR"/>
        </w:rPr>
        <w:t>:</w:t>
      </w:r>
      <w:r w:rsidRPr="00E87D15">
        <w:rPr>
          <w:lang w:eastAsia="ko-KR"/>
        </w:rPr>
        <w:tab/>
        <w:t xml:space="preserve">For Inter-UE Coordination Information triggered by an explicit </w:t>
      </w:r>
      <w:r w:rsidRPr="00E87D15">
        <w:t xml:space="preserve">Inter-UE Coordination Request </w:t>
      </w:r>
      <w:r w:rsidRPr="00E87D15">
        <w:rPr>
          <w:lang w:eastAsia="ko-KR"/>
        </w:rPr>
        <w:t xml:space="preserve">in Scheme 1, whether or not to transmit the Inter-UE Coordination Information upon the </w:t>
      </w:r>
      <w:r w:rsidRPr="00E87D15">
        <w:t>Inter-UE Coordination Request reception is determined by UE-A's implementation subject to Release-16 procedure of UL/SL prioritization, LTE SL/NR SL prioritization, and congestion control.</w:t>
      </w:r>
    </w:p>
    <w:p w14:paraId="695BAA14" w14:textId="77777777" w:rsidR="00EE0537" w:rsidRPr="00E87D15" w:rsidRDefault="00EE0537" w:rsidP="00EE0537">
      <w:pPr>
        <w:pStyle w:val="NO"/>
        <w:rPr>
          <w:lang w:eastAsia="ko-KR"/>
        </w:rPr>
      </w:pPr>
      <w:r w:rsidRPr="00E87D15">
        <w:rPr>
          <w:lang w:eastAsia="zh-CN"/>
        </w:rPr>
        <w:t>NOTE 3B5</w:t>
      </w:r>
      <w:r w:rsidRPr="00E87D15">
        <w:rPr>
          <w:b/>
          <w:lang w:eastAsia="zh-CN"/>
        </w:rPr>
        <w:t>:</w:t>
      </w:r>
      <w:r w:rsidRPr="00E87D15">
        <w:rPr>
          <w:b/>
          <w:lang w:eastAsia="zh-CN"/>
        </w:rPr>
        <w:tab/>
      </w:r>
      <w:r w:rsidRPr="00E87D15">
        <w:rPr>
          <w:lang w:eastAsia="ko-KR"/>
        </w:rPr>
        <w:t xml:space="preserve">If configured by RRC, </w:t>
      </w:r>
      <w:r w:rsidRPr="00E87D15">
        <w:rPr>
          <w:i/>
        </w:rPr>
        <w:t>sl-IUC-Explicit</w:t>
      </w:r>
      <w:r w:rsidRPr="00E87D15">
        <w:t xml:space="preserve"> </w:t>
      </w:r>
      <w:r w:rsidRPr="00E87D15">
        <w:rPr>
          <w:lang w:eastAsia="ko-KR"/>
        </w:rPr>
        <w:t xml:space="preserve">set to </w:t>
      </w:r>
      <w:r w:rsidRPr="00E87D15">
        <w:rPr>
          <w:i/>
          <w:lang w:eastAsia="ko-KR"/>
        </w:rPr>
        <w:t>enabled</w:t>
      </w:r>
      <w:r w:rsidRPr="00E87D15">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E87D15">
        <w:rPr>
          <w:i/>
        </w:rPr>
        <w:t>sl-IUC-Explicit</w:t>
      </w:r>
      <w:r w:rsidRPr="00E87D15">
        <w:t xml:space="preserve"> </w:t>
      </w:r>
      <w:r w:rsidRPr="00E87D15">
        <w:rPr>
          <w:lang w:eastAsia="ko-KR"/>
        </w:rPr>
        <w:t xml:space="preserve">set to </w:t>
      </w:r>
      <w:r w:rsidRPr="00E87D15">
        <w:rPr>
          <w:i/>
          <w:lang w:eastAsia="ko-KR"/>
        </w:rPr>
        <w:t>enabled</w:t>
      </w:r>
      <w:r w:rsidRPr="00E87D15">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7C989FBF" w14:textId="77777777" w:rsidR="00EE0537" w:rsidRPr="00E87D15" w:rsidRDefault="00EE0537" w:rsidP="00EE0537">
      <w:pPr>
        <w:pStyle w:val="NO"/>
        <w:rPr>
          <w:rFonts w:eastAsia="等线"/>
          <w:lang w:eastAsia="zh-CN"/>
        </w:rPr>
      </w:pPr>
      <w:r w:rsidRPr="00E87D15">
        <w:rPr>
          <w:lang w:eastAsia="zh-CN"/>
        </w:rPr>
        <w:t>NOTE 3B6</w:t>
      </w:r>
      <w:r w:rsidRPr="00E87D15">
        <w:rPr>
          <w:b/>
          <w:lang w:eastAsia="zh-CN"/>
        </w:rPr>
        <w:t>:</w:t>
      </w:r>
      <w:r w:rsidRPr="00E87D15">
        <w:rPr>
          <w:b/>
          <w:lang w:eastAsia="zh-CN"/>
        </w:rPr>
        <w:tab/>
      </w:r>
      <w:r w:rsidRPr="00E87D15">
        <w:rPr>
          <w:rFonts w:eastAsia="等线"/>
          <w:lang w:eastAsia="zh-CN"/>
        </w:rPr>
        <w:t xml:space="preserve">If either </w:t>
      </w:r>
      <w:r w:rsidRPr="00E87D15">
        <w:rPr>
          <w:rFonts w:eastAsia="等线"/>
          <w:i/>
          <w:lang w:eastAsia="zh-CN"/>
        </w:rPr>
        <w:t>sl-IUC-Explicit</w:t>
      </w:r>
      <w:r w:rsidRPr="00E87D15">
        <w:rPr>
          <w:rFonts w:eastAsia="等线"/>
          <w:lang w:eastAsia="zh-CN"/>
        </w:rPr>
        <w:t xml:space="preserve"> or </w:t>
      </w:r>
      <w:r w:rsidRPr="00E87D15">
        <w:rPr>
          <w:rFonts w:eastAsia="等线"/>
          <w:i/>
          <w:lang w:eastAsia="zh-CN"/>
        </w:rPr>
        <w:t>sl-IUC-Condition</w:t>
      </w:r>
      <w:r w:rsidRPr="00E87D15">
        <w:rPr>
          <w:rFonts w:eastAsia="等线"/>
          <w:lang w:eastAsia="zh-CN"/>
        </w:rPr>
        <w:t xml:space="preserve"> is configured as </w:t>
      </w:r>
      <w:r w:rsidRPr="00E87D15">
        <w:rPr>
          <w:rFonts w:eastAsia="等线"/>
          <w:i/>
          <w:lang w:eastAsia="zh-CN"/>
        </w:rPr>
        <w:t>enabled</w:t>
      </w:r>
      <w:r w:rsidRPr="00E87D15">
        <w:rPr>
          <w:rFonts w:eastAsia="等线"/>
          <w:iCs/>
          <w:lang w:eastAsia="zh-CN"/>
        </w:rPr>
        <w:t>,</w:t>
      </w:r>
      <w:r w:rsidRPr="00E87D15">
        <w:rPr>
          <w:rFonts w:eastAsia="等线"/>
          <w:i/>
          <w:lang w:eastAsia="zh-CN"/>
        </w:rPr>
        <w:t xml:space="preserve"> </w:t>
      </w:r>
      <w:r w:rsidRPr="00E87D15">
        <w:rPr>
          <w:rFonts w:eastAsia="等线"/>
          <w:lang w:eastAsia="zh-CN"/>
        </w:rPr>
        <w:t>UE considers the reception of preferred and non-preferred resource is enabled.</w:t>
      </w:r>
    </w:p>
    <w:p w14:paraId="06356477" w14:textId="77777777" w:rsidR="00EE0537" w:rsidRPr="00E87D15" w:rsidRDefault="00EE0537" w:rsidP="00EE0537">
      <w:pPr>
        <w:pStyle w:val="NO"/>
        <w:rPr>
          <w:rFonts w:eastAsia="Malgun Gothic"/>
          <w:lang w:eastAsia="ko-KR"/>
        </w:rPr>
      </w:pPr>
      <w:r w:rsidRPr="00E87D15">
        <w:rPr>
          <w:rFonts w:eastAsia="Malgun Gothic"/>
          <w:lang w:eastAsia="ko-KR"/>
        </w:rPr>
        <w:t>NOTE 3B7:</w:t>
      </w:r>
      <w:r w:rsidRPr="00E87D15">
        <w:rPr>
          <w:rFonts w:eastAsia="Malgun Gothic"/>
          <w:lang w:eastAsia="ko-KR"/>
        </w:rPr>
        <w:tab/>
        <w:t xml:space="preserve">When </w:t>
      </w:r>
      <w:r w:rsidRPr="00E87D15">
        <w:rPr>
          <w:rFonts w:eastAsia="Malgun Gothic"/>
          <w:i/>
          <w:lang w:eastAsia="ko-KR"/>
        </w:rPr>
        <w:t>sl-TriggerConditionCoordInfo</w:t>
      </w:r>
      <w:r w:rsidRPr="00E87D15">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495BE94B" w14:textId="77777777" w:rsidR="00EE0537" w:rsidRPr="00E87D15" w:rsidRDefault="00EE0537" w:rsidP="00EE0537">
      <w:pPr>
        <w:pStyle w:val="B1"/>
      </w:pPr>
      <w:r w:rsidRPr="00E87D15">
        <w:t>1&gt;</w:t>
      </w:r>
      <w:r w:rsidRPr="00E87D15">
        <w:tab/>
        <w:t>if a</w:t>
      </w:r>
      <w:r w:rsidRPr="00E87D15">
        <w:rPr>
          <w:noProof/>
          <w:lang w:eastAsia="ko-KR"/>
        </w:rPr>
        <w:t xml:space="preserve"> </w:t>
      </w:r>
      <w:r w:rsidRPr="00E87D15">
        <w:t>selected sidelink grant is available for retransmission(s) of a MAC PDU which has been positively acknowledged as specified in clause 5.22.1.3.3:</w:t>
      </w:r>
    </w:p>
    <w:p w14:paraId="6611C7B2" w14:textId="77777777" w:rsidR="00EE0537" w:rsidRPr="00E87D15" w:rsidRDefault="00EE0537" w:rsidP="00EE0537">
      <w:pPr>
        <w:pStyle w:val="B2"/>
      </w:pPr>
      <w:r w:rsidRPr="00E87D15">
        <w:t>2&gt;</w:t>
      </w:r>
      <w:r w:rsidRPr="00E87D15">
        <w:tab/>
        <w:t xml:space="preserve">clear the </w:t>
      </w:r>
      <w:r w:rsidRPr="00E87D15">
        <w:rPr>
          <w:noProof/>
          <w:lang w:eastAsia="ko-KR"/>
        </w:rPr>
        <w:t xml:space="preserve">PSCCH duration(s) and PSSCH duration(s) corresponding to retransmission(s) of the MAC PDU from </w:t>
      </w:r>
      <w:r w:rsidRPr="00E87D15">
        <w:t>the selected sidelink grant.</w:t>
      </w:r>
    </w:p>
    <w:p w14:paraId="5326F59E" w14:textId="77777777" w:rsidR="00EE0537" w:rsidRPr="00E87D15" w:rsidRDefault="00EE0537" w:rsidP="00EE0537">
      <w:pPr>
        <w:pStyle w:val="NO"/>
      </w:pPr>
      <w:r w:rsidRPr="00E87D15">
        <w:rPr>
          <w:rFonts w:eastAsia="Malgun Gothic"/>
          <w:lang w:eastAsia="ko-KR"/>
        </w:rPr>
        <w:t>NOTE 3C:</w:t>
      </w:r>
      <w:r w:rsidRPr="00E87D15">
        <w:rPr>
          <w:rFonts w:eastAsia="Malgun Gothic"/>
          <w:lang w:eastAsia="ko-KR"/>
        </w:rPr>
        <w:tab/>
      </w:r>
      <w:r w:rsidRPr="00E87D15">
        <w:t>How the MAC entity determines the remaining PDB of SL data is left to UE implementation.</w:t>
      </w:r>
    </w:p>
    <w:p w14:paraId="18A99534" w14:textId="77777777" w:rsidR="00EE0537" w:rsidRPr="00E87D15" w:rsidRDefault="00EE0537" w:rsidP="00EE0537">
      <w:r w:rsidRPr="00E87D15">
        <w:t>For a selected sidelink grant, the minimum time gap between any two selected resources comprises:</w:t>
      </w:r>
    </w:p>
    <w:p w14:paraId="3CCDA776" w14:textId="77777777" w:rsidR="00EE0537" w:rsidRPr="00E87D15" w:rsidRDefault="00EE0537" w:rsidP="00EE0537">
      <w:pPr>
        <w:pStyle w:val="B1"/>
        <w:rPr>
          <w:rFonts w:eastAsia="Malgun Gothic"/>
          <w:noProof/>
          <w:lang w:eastAsia="ko-KR"/>
        </w:rPr>
      </w:pPr>
      <w:r w:rsidRPr="00E87D15">
        <w:rPr>
          <w:rFonts w:eastAsia="Malgun Gothic"/>
          <w:noProof/>
          <w:lang w:eastAsia="ko-KR"/>
        </w:rPr>
        <w:t>-</w:t>
      </w:r>
      <w:r w:rsidRPr="00E87D15">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E87D15">
        <w:rPr>
          <w:rFonts w:eastAsia="Malgun Gothic"/>
          <w:i/>
          <w:lang w:eastAsia="ko-KR"/>
        </w:rPr>
        <w:t>sl-</w:t>
      </w:r>
      <w:r w:rsidRPr="00E87D15">
        <w:rPr>
          <w:rFonts w:eastAsia="Malgun Gothic"/>
          <w:i/>
          <w:noProof/>
          <w:lang w:eastAsia="ko-KR"/>
        </w:rPr>
        <w:t>MinTimeGapPSFCH</w:t>
      </w:r>
      <w:r w:rsidRPr="00E87D15">
        <w:rPr>
          <w:rFonts w:eastAsia="Malgun Gothic"/>
          <w:noProof/>
          <w:lang w:eastAsia="ko-KR"/>
        </w:rPr>
        <w:t xml:space="preserve"> and </w:t>
      </w:r>
      <w:r w:rsidRPr="00E87D15">
        <w:rPr>
          <w:rFonts w:eastAsia="Malgun Gothic"/>
          <w:i/>
          <w:lang w:eastAsia="ko-KR"/>
        </w:rPr>
        <w:t>sl-PSFCH-</w:t>
      </w:r>
      <w:r w:rsidRPr="00E87D15">
        <w:rPr>
          <w:rFonts w:eastAsia="Malgun Gothic"/>
          <w:i/>
          <w:noProof/>
          <w:lang w:eastAsia="ko-KR"/>
        </w:rPr>
        <w:t>Period</w:t>
      </w:r>
      <w:r w:rsidRPr="00E87D15">
        <w:rPr>
          <w:rFonts w:eastAsia="Malgun Gothic"/>
          <w:noProof/>
          <w:lang w:eastAsia="ko-KR"/>
        </w:rPr>
        <w:t xml:space="preserve"> for the pool of resources; and</w:t>
      </w:r>
    </w:p>
    <w:p w14:paraId="389E1CDB" w14:textId="77777777" w:rsidR="00EE0537" w:rsidRPr="00E87D15" w:rsidRDefault="00EE0537" w:rsidP="00EE0537">
      <w:pPr>
        <w:pStyle w:val="B1"/>
        <w:rPr>
          <w:rFonts w:eastAsia="Malgun Gothic"/>
          <w:noProof/>
          <w:lang w:eastAsia="ko-KR"/>
        </w:rPr>
      </w:pPr>
      <w:r w:rsidRPr="00E87D15">
        <w:rPr>
          <w:rFonts w:eastAsia="Malgun Gothic"/>
          <w:noProof/>
          <w:lang w:eastAsia="ko-KR"/>
        </w:rPr>
        <w:t>-</w:t>
      </w:r>
      <w:r w:rsidRPr="00E87D15">
        <w:rPr>
          <w:rFonts w:eastAsia="Malgun Gothic"/>
          <w:noProof/>
          <w:lang w:eastAsia="ko-KR"/>
        </w:rPr>
        <w:tab/>
        <w:t>a time required for PSFCH reception and processing plus sidelink retransmission preparation including multiplexing of necessary physical channels and any TX-RX/RX-TX switching time.</w:t>
      </w:r>
    </w:p>
    <w:p w14:paraId="24C5BFDF" w14:textId="77777777" w:rsidR="00EE0537" w:rsidRPr="00E87D15" w:rsidRDefault="00EE0537" w:rsidP="00EE0537">
      <w:pPr>
        <w:pStyle w:val="NO"/>
        <w:rPr>
          <w:rFonts w:eastAsia="Malgun Gothic"/>
          <w:lang w:eastAsia="ko-KR"/>
        </w:rPr>
      </w:pPr>
      <w:r w:rsidRPr="00E87D15">
        <w:t xml:space="preserve">NOTE </w:t>
      </w:r>
      <w:r w:rsidRPr="00E87D15">
        <w:rPr>
          <w:vanish/>
        </w:rPr>
        <w:t>4</w:t>
      </w:r>
      <w:r w:rsidRPr="00E87D15">
        <w:t>:</w:t>
      </w:r>
      <w:r w:rsidRPr="00E87D15">
        <w:tab/>
        <w:t xml:space="preserve">How to determine </w:t>
      </w:r>
      <w:r w:rsidRPr="00E87D15">
        <w:rPr>
          <w:rFonts w:eastAsia="Malgun Gothic"/>
          <w:noProof/>
          <w:lang w:eastAsia="ko-KR"/>
        </w:rPr>
        <w:t>the time required for PSFCH reception and processing plus sidelink retransmission preparation is left to UE implementation</w:t>
      </w:r>
      <w:r w:rsidRPr="00E87D15">
        <w:t>.</w:t>
      </w:r>
    </w:p>
    <w:p w14:paraId="515E9E56" w14:textId="77777777" w:rsidR="00EE0537" w:rsidRPr="00E87D15" w:rsidRDefault="00EE0537" w:rsidP="00EE0537">
      <w:r w:rsidRPr="00E87D15">
        <w:lastRenderedPageBreak/>
        <w:t>The MAC entity shall for each PSSCH duration:</w:t>
      </w:r>
    </w:p>
    <w:p w14:paraId="35ED184B" w14:textId="77777777" w:rsidR="00EE0537" w:rsidRPr="00E87D15" w:rsidRDefault="00EE0537" w:rsidP="00EE0537">
      <w:pPr>
        <w:pStyle w:val="B1"/>
      </w:pPr>
      <w:r w:rsidRPr="00E87D15">
        <w:t>1&gt;</w:t>
      </w:r>
      <w:r w:rsidRPr="00E87D15">
        <w:tab/>
        <w:t>for each sidelink grant occurring in this PSSCH duration:</w:t>
      </w:r>
    </w:p>
    <w:p w14:paraId="63C9C0EC" w14:textId="77777777" w:rsidR="00EE0537" w:rsidRPr="00E87D15" w:rsidRDefault="00EE0537" w:rsidP="00EE0537">
      <w:pPr>
        <w:pStyle w:val="B2"/>
        <w:rPr>
          <w:noProof/>
        </w:rPr>
      </w:pPr>
      <w:r w:rsidRPr="00E87D15">
        <w:rPr>
          <w:noProof/>
        </w:rPr>
        <w:t>2&gt;</w:t>
      </w:r>
      <w:r w:rsidRPr="00E87D15">
        <w:rPr>
          <w:noProof/>
        </w:rPr>
        <w:tab/>
        <w:t>select a MCS table allowed in the pool of resource which is associated with the sidelink grant;</w:t>
      </w:r>
    </w:p>
    <w:p w14:paraId="4DFB091B" w14:textId="77777777" w:rsidR="00EE0537" w:rsidRPr="00E87D15" w:rsidRDefault="00EE0537" w:rsidP="00EE0537">
      <w:pPr>
        <w:pStyle w:val="NO"/>
        <w:rPr>
          <w:noProof/>
        </w:rPr>
      </w:pPr>
      <w:r w:rsidRPr="00E87D15">
        <w:rPr>
          <w:noProof/>
        </w:rPr>
        <w:t>NOTE 4a:</w:t>
      </w:r>
      <w:r w:rsidRPr="00E87D15">
        <w:rPr>
          <w:noProof/>
        </w:rPr>
        <w:tab/>
        <w:t>MCS table selection is up to UE implementation if more than one MCS table is configured.</w:t>
      </w:r>
    </w:p>
    <w:p w14:paraId="329935D0" w14:textId="77777777" w:rsidR="00EE0537" w:rsidRPr="00E87D15" w:rsidRDefault="00EE0537" w:rsidP="00EE0537">
      <w:pPr>
        <w:pStyle w:val="B2"/>
        <w:rPr>
          <w:noProof/>
          <w:lang w:eastAsia="ko-KR"/>
        </w:rPr>
      </w:pPr>
      <w:r w:rsidRPr="00E87D15">
        <w:rPr>
          <w:noProof/>
        </w:rPr>
        <w:t>2&gt;</w:t>
      </w:r>
      <w:r w:rsidRPr="00E87D15">
        <w:rPr>
          <w:noProof/>
        </w:rPr>
        <w:tab/>
        <w:t>if the MAC entity has been configured with Sidelink resource allocation mode 1</w:t>
      </w:r>
      <w:r w:rsidRPr="00E87D15">
        <w:rPr>
          <w:noProof/>
          <w:lang w:eastAsia="ko-KR"/>
        </w:rPr>
        <w:t>:</w:t>
      </w:r>
    </w:p>
    <w:p w14:paraId="3AB240B5" w14:textId="77777777" w:rsidR="00EE0537" w:rsidRPr="00E87D15" w:rsidRDefault="00EE0537" w:rsidP="00EE0537">
      <w:pPr>
        <w:pStyle w:val="B3"/>
      </w:pPr>
      <w:r w:rsidRPr="00E87D15">
        <w:t>3&gt;</w:t>
      </w:r>
      <w:r w:rsidRPr="00E87D15">
        <w:tab/>
        <w:t xml:space="preserve">select a MCS which is, if configured, within the range that is configured by RRC between </w:t>
      </w:r>
      <w:r w:rsidRPr="00E87D15">
        <w:rPr>
          <w:i/>
        </w:rPr>
        <w:t>sl-MinMCS-PSSCH</w:t>
      </w:r>
      <w:r w:rsidRPr="00E87D15">
        <w:t xml:space="preserve"> and </w:t>
      </w:r>
      <w:r w:rsidRPr="00E87D15">
        <w:rPr>
          <w:i/>
        </w:rPr>
        <w:t>sl-MaxMCS-PSSCH</w:t>
      </w:r>
      <w:r w:rsidRPr="00E87D15">
        <w:t xml:space="preserve"> associated with the selected MCS table included in </w:t>
      </w:r>
      <w:r w:rsidRPr="00E87D15">
        <w:rPr>
          <w:i/>
        </w:rPr>
        <w:t>sl-ConfigDedicatedNR</w:t>
      </w:r>
      <w:r w:rsidRPr="00E87D15">
        <w:t>;</w:t>
      </w:r>
    </w:p>
    <w:p w14:paraId="636938EB" w14:textId="77777777" w:rsidR="00EE0537" w:rsidRPr="00E87D15" w:rsidRDefault="00EE0537" w:rsidP="00EE0537">
      <w:pPr>
        <w:pStyle w:val="B3"/>
        <w:rPr>
          <w:lang w:eastAsia="zh-CN"/>
        </w:rPr>
      </w:pPr>
      <w:r w:rsidRPr="00E87D15">
        <w:t>3&gt;</w:t>
      </w:r>
      <w:r w:rsidRPr="00E87D15">
        <w:tab/>
        <w:t>set the resource reservation interval to 0ms</w:t>
      </w:r>
      <w:r w:rsidRPr="00E87D15">
        <w:rPr>
          <w:lang w:eastAsia="zh-CN"/>
        </w:rPr>
        <w:t>.</w:t>
      </w:r>
    </w:p>
    <w:p w14:paraId="56B96F0E" w14:textId="77777777" w:rsidR="00EE0537" w:rsidRPr="00E87D15" w:rsidRDefault="00EE0537" w:rsidP="00EE0537">
      <w:pPr>
        <w:pStyle w:val="B2"/>
        <w:rPr>
          <w:rFonts w:eastAsia="Malgun Gothic"/>
          <w:lang w:eastAsia="ko-KR"/>
        </w:rPr>
      </w:pPr>
      <w:r w:rsidRPr="00E87D15">
        <w:rPr>
          <w:rFonts w:eastAsia="Malgun Gothic"/>
          <w:lang w:eastAsia="ko-KR"/>
        </w:rPr>
        <w:t>2&gt;</w:t>
      </w:r>
      <w:r w:rsidRPr="00E87D15">
        <w:rPr>
          <w:rFonts w:eastAsia="Malgun Gothic"/>
          <w:lang w:eastAsia="ko-KR"/>
        </w:rPr>
        <w:tab/>
        <w:t>else:</w:t>
      </w:r>
    </w:p>
    <w:p w14:paraId="22E64434" w14:textId="77777777" w:rsidR="00EE0537" w:rsidRPr="00E87D15" w:rsidRDefault="00EE0537" w:rsidP="00EE0537">
      <w:pPr>
        <w:pStyle w:val="B3"/>
      </w:pPr>
      <w:r w:rsidRPr="00E87D15">
        <w:t>3&gt;</w:t>
      </w:r>
      <w:r w:rsidRPr="00E87D15">
        <w:tab/>
        <w:t>select a MCS which is, if configured, within the range</w:t>
      </w:r>
      <w:r w:rsidRPr="00E87D15">
        <w:rPr>
          <w:rFonts w:eastAsia="宋体"/>
          <w:lang w:eastAsia="zh-CN"/>
        </w:rPr>
        <w:t xml:space="preserve">, </w:t>
      </w:r>
      <w:r w:rsidRPr="00E87D15">
        <w:t>if configured by RRC</w:t>
      </w:r>
      <w:r w:rsidRPr="00E87D15">
        <w:rPr>
          <w:rFonts w:eastAsia="宋体"/>
          <w:lang w:eastAsia="zh-CN"/>
        </w:rPr>
        <w:t>,</w:t>
      </w:r>
      <w:r w:rsidRPr="00E87D15">
        <w:t xml:space="preserve"> between </w:t>
      </w:r>
      <w:r w:rsidRPr="00E87D15">
        <w:rPr>
          <w:i/>
        </w:rPr>
        <w:t>sl-MinMCS-PSSCH</w:t>
      </w:r>
      <w:r w:rsidRPr="00E87D15">
        <w:t xml:space="preserve"> and </w:t>
      </w:r>
      <w:r w:rsidRPr="00E87D15">
        <w:rPr>
          <w:i/>
        </w:rPr>
        <w:t>sl-MaxMCS-PSSCH</w:t>
      </w:r>
      <w:r w:rsidRPr="00E87D15">
        <w:t xml:space="preserve"> associated with the selected MCS table included in </w:t>
      </w:r>
      <w:r w:rsidRPr="00E87D15">
        <w:rPr>
          <w:i/>
        </w:rPr>
        <w:t>sl-PSSCH-TxConfigList</w:t>
      </w:r>
      <w:r w:rsidRPr="00E87D15">
        <w:t xml:space="preserve"> and, if configured by RRC, overlapped between </w:t>
      </w:r>
      <w:r w:rsidRPr="00E87D15">
        <w:rPr>
          <w:i/>
        </w:rPr>
        <w:t>sl-MinMCS-PSSCH</w:t>
      </w:r>
      <w:r w:rsidRPr="00E87D15">
        <w:t xml:space="preserve"> and </w:t>
      </w:r>
      <w:r w:rsidRPr="00E87D15">
        <w:rPr>
          <w:i/>
        </w:rPr>
        <w:t>sl-MaxMCS-PSSCH</w:t>
      </w:r>
      <w:r w:rsidRPr="00E87D15">
        <w:t xml:space="preserve"> associated with the selected MCS table indicated in </w:t>
      </w:r>
      <w:r w:rsidRPr="00E87D15">
        <w:rPr>
          <w:i/>
        </w:rPr>
        <w:t>sl-CBR-PriorityTxConfigList</w:t>
      </w:r>
      <w:r w:rsidRPr="00E87D15">
        <w:t xml:space="preserve"> for the highest priority of the sidelink logical channel(s) in the MAC PDU and the CBR measured by lower layers according to clause 5.1.27 of TS 38.215 [24] if CBR measurement results are available or the corresponding </w:t>
      </w:r>
      <w:r w:rsidRPr="00E87D15">
        <w:rPr>
          <w:i/>
        </w:rPr>
        <w:t>sl-defaultTxConfigIndex</w:t>
      </w:r>
      <w:r w:rsidRPr="00E87D15">
        <w:t xml:space="preserve"> configured by RRC if CBR measurement results are not available or the corresponding </w:t>
      </w:r>
      <w:r w:rsidRPr="00E87D15">
        <w:rPr>
          <w:i/>
          <w:iCs/>
          <w:szCs w:val="21"/>
        </w:rPr>
        <w:t>sl-DefaultCBR-PartialSensing</w:t>
      </w:r>
      <w:r w:rsidRPr="00E87D15">
        <w:rPr>
          <w:i/>
          <w:iCs/>
          <w:sz w:val="18"/>
          <w:szCs w:val="21"/>
        </w:rPr>
        <w:t xml:space="preserve"> </w:t>
      </w:r>
      <w:r w:rsidRPr="00E87D15">
        <w:t xml:space="preserve">configured by RRC if partial sensing is selected and CBR measurement results are not available, or the corresponding </w:t>
      </w:r>
      <w:r w:rsidRPr="00E87D15">
        <w:rPr>
          <w:i/>
        </w:rPr>
        <w:t>sl-DefaultCBR-RandomSelection</w:t>
      </w:r>
      <w:r w:rsidRPr="00E87D15">
        <w:t xml:space="preserve"> configured by RRC if random selection is selected and CBR measurement results are not available in case the </w:t>
      </w:r>
      <w:r w:rsidRPr="00E87D15">
        <w:rPr>
          <w:i/>
        </w:rPr>
        <w:t>sl-TxPoolExceptional</w:t>
      </w:r>
      <w:r w:rsidRPr="00E87D15">
        <w:t xml:space="preserve"> is not used;</w:t>
      </w:r>
    </w:p>
    <w:p w14:paraId="76D349BE" w14:textId="77777777" w:rsidR="00EE0537" w:rsidRPr="00E87D15" w:rsidRDefault="00EE0537" w:rsidP="00EE0537">
      <w:pPr>
        <w:pStyle w:val="B3"/>
      </w:pPr>
      <w:r w:rsidRPr="00E87D15">
        <w:t>3&gt;</w:t>
      </w:r>
      <w:r w:rsidRPr="00E87D15">
        <w:tab/>
        <w:t>if the MAC entity decides not to use the selected sidelink grant for the next PSSCH duration</w:t>
      </w:r>
      <w:r w:rsidRPr="00E87D15">
        <w:rPr>
          <w:rStyle w:val="B3Char2"/>
        </w:rPr>
        <w:t xml:space="preserve"> corresponding to an initial transmission opportunity</w:t>
      </w:r>
      <w:r w:rsidRPr="00E87D15">
        <w:t>:</w:t>
      </w:r>
    </w:p>
    <w:p w14:paraId="22C0E979" w14:textId="77777777" w:rsidR="00EE0537" w:rsidRPr="00E87D15" w:rsidRDefault="00EE0537" w:rsidP="00EE0537">
      <w:pPr>
        <w:pStyle w:val="B4"/>
      </w:pPr>
      <w:r w:rsidRPr="00E87D15">
        <w:t>4&gt;</w:t>
      </w:r>
      <w:r w:rsidRPr="00E87D15">
        <w:tab/>
        <w:t>set the resource reservation interval to 0ms.</w:t>
      </w:r>
    </w:p>
    <w:p w14:paraId="5DC98CB7" w14:textId="77777777" w:rsidR="00EE0537" w:rsidRPr="00E87D15" w:rsidRDefault="00EE0537" w:rsidP="00EE0537">
      <w:pPr>
        <w:pStyle w:val="B3"/>
      </w:pPr>
      <w:r w:rsidRPr="00E87D15">
        <w:t>3&gt;</w:t>
      </w:r>
      <w:r w:rsidRPr="00E87D15">
        <w:tab/>
        <w:t>else:</w:t>
      </w:r>
    </w:p>
    <w:p w14:paraId="18282671" w14:textId="77777777" w:rsidR="00EE0537" w:rsidRPr="00E87D15" w:rsidRDefault="00EE0537" w:rsidP="00EE0537">
      <w:pPr>
        <w:pStyle w:val="B4"/>
      </w:pPr>
      <w:r w:rsidRPr="00E87D15">
        <w:t>4&gt;</w:t>
      </w:r>
      <w:r w:rsidRPr="00E87D15">
        <w:tab/>
        <w:t>set the resource reservation interval to the selected value.</w:t>
      </w:r>
    </w:p>
    <w:p w14:paraId="57578E59" w14:textId="77777777" w:rsidR="00EE0537" w:rsidRPr="00E87D15" w:rsidRDefault="00EE0537" w:rsidP="00EE0537">
      <w:pPr>
        <w:pStyle w:val="NO"/>
      </w:pPr>
      <w:r w:rsidRPr="00E87D15">
        <w:t>NOTE 5:</w:t>
      </w:r>
      <w:r w:rsidRPr="00E87D15">
        <w:tab/>
        <w:t>MCS selection is up to UE implementation if the MCS or the corresponding range is not configured by RRC.</w:t>
      </w:r>
    </w:p>
    <w:p w14:paraId="54FCC93E" w14:textId="77777777" w:rsidR="00EE0537" w:rsidRPr="00E87D15" w:rsidRDefault="00EE0537" w:rsidP="00EE0537">
      <w:pPr>
        <w:pStyle w:val="B2"/>
        <w:rPr>
          <w:noProof/>
          <w:lang w:eastAsia="ko-KR"/>
        </w:rPr>
      </w:pPr>
      <w:r w:rsidRPr="00E87D15">
        <w:rPr>
          <w:noProof/>
        </w:rPr>
        <w:t>2&gt;</w:t>
      </w:r>
      <w:r w:rsidRPr="00E87D15">
        <w:rPr>
          <w:noProof/>
        </w:rPr>
        <w:tab/>
        <w:t xml:space="preserve">if the configured sidelink grant has been activated and </w:t>
      </w:r>
      <w:r w:rsidRPr="00E87D15">
        <w:t>this PSSCH duration corresponds to</w:t>
      </w:r>
      <w:r w:rsidRPr="00E87D15">
        <w:rPr>
          <w:noProof/>
        </w:rPr>
        <w:t xml:space="preserve"> the first PSSCH transmission opportunity within this </w:t>
      </w:r>
      <w:r w:rsidRPr="00E87D15">
        <w:rPr>
          <w:i/>
          <w:noProof/>
          <w:lang w:eastAsia="ko-KR"/>
        </w:rPr>
        <w:t>sl-PeriodCG</w:t>
      </w:r>
      <w:r w:rsidRPr="00E87D15">
        <w:rPr>
          <w:noProof/>
        </w:rPr>
        <w:t xml:space="preserve"> of the configured sidelink grant</w:t>
      </w:r>
      <w:r w:rsidRPr="00E87D15">
        <w:rPr>
          <w:noProof/>
          <w:lang w:eastAsia="ko-KR"/>
        </w:rPr>
        <w:t>:</w:t>
      </w:r>
    </w:p>
    <w:p w14:paraId="00C1325C" w14:textId="77777777" w:rsidR="00EE0537" w:rsidRPr="00E87D15" w:rsidRDefault="00EE0537" w:rsidP="00EE0537">
      <w:pPr>
        <w:pStyle w:val="B3"/>
        <w:rPr>
          <w:noProof/>
          <w:lang w:eastAsia="ko-KR"/>
        </w:rPr>
      </w:pPr>
      <w:r w:rsidRPr="00E87D15">
        <w:rPr>
          <w:noProof/>
          <w:lang w:eastAsia="ko-KR"/>
        </w:rPr>
        <w:t>3&gt;</w:t>
      </w:r>
      <w:r w:rsidRPr="00E87D15">
        <w:rPr>
          <w:noProof/>
          <w:lang w:eastAsia="ko-KR"/>
        </w:rPr>
        <w:tab/>
        <w:t xml:space="preserve">set the HARQ Process ID to the HARQ Process ID associated with this PSSCH duration and, if available, all subsequent PSSCH duration(s) occuring in this </w:t>
      </w:r>
      <w:r w:rsidRPr="00E87D15">
        <w:rPr>
          <w:i/>
          <w:noProof/>
          <w:lang w:eastAsia="ko-KR"/>
        </w:rPr>
        <w:t>sl-PeriodCG</w:t>
      </w:r>
      <w:r w:rsidRPr="00E87D15">
        <w:rPr>
          <w:noProof/>
        </w:rPr>
        <w:t xml:space="preserve"> </w:t>
      </w:r>
      <w:r w:rsidRPr="00E87D15">
        <w:rPr>
          <w:noProof/>
          <w:lang w:eastAsia="ko-KR"/>
        </w:rPr>
        <w:t>for the configured sidelink grant;</w:t>
      </w:r>
    </w:p>
    <w:p w14:paraId="0EB596F1" w14:textId="77777777" w:rsidR="00EE0537" w:rsidRPr="00E87D15" w:rsidRDefault="00EE0537" w:rsidP="00EE0537">
      <w:pPr>
        <w:pStyle w:val="B3"/>
        <w:rPr>
          <w:noProof/>
        </w:rPr>
      </w:pPr>
      <w:r w:rsidRPr="00E87D15">
        <w:rPr>
          <w:noProof/>
        </w:rPr>
        <w:t>3&gt;</w:t>
      </w:r>
      <w:r w:rsidRPr="00E87D15">
        <w:rPr>
          <w:noProof/>
        </w:rPr>
        <w:tab/>
        <w:t xml:space="preserve">determine that </w:t>
      </w:r>
      <w:r w:rsidRPr="00E87D15">
        <w:t>this PSSCH duration</w:t>
      </w:r>
      <w:r w:rsidRPr="00E87D15">
        <w:rPr>
          <w:noProof/>
        </w:rPr>
        <w:t xml:space="preserve"> is used for initial transmission;</w:t>
      </w:r>
    </w:p>
    <w:p w14:paraId="676C52C6" w14:textId="77777777" w:rsidR="00EE0537" w:rsidRPr="00E87D15" w:rsidRDefault="00EE0537" w:rsidP="00EE0537">
      <w:pPr>
        <w:pStyle w:val="B3"/>
        <w:rPr>
          <w:noProof/>
          <w:lang w:eastAsia="ko-KR"/>
        </w:rPr>
      </w:pPr>
      <w:r w:rsidRPr="00E87D15">
        <w:rPr>
          <w:noProof/>
          <w:lang w:eastAsia="ko-KR"/>
        </w:rPr>
        <w:t>3</w:t>
      </w:r>
      <w:r w:rsidRPr="00E87D15">
        <w:rPr>
          <w:noProof/>
          <w:lang w:eastAsia="zh-CN"/>
        </w:rPr>
        <w:t>&gt;</w:t>
      </w:r>
      <w:r w:rsidRPr="00E87D15">
        <w:rPr>
          <w:noProof/>
          <w:lang w:eastAsia="zh-CN"/>
        </w:rPr>
        <w:tab/>
        <w:t>flush the HARQ buffer of Sidelink process associated with the HARQ Process ID.</w:t>
      </w:r>
    </w:p>
    <w:p w14:paraId="41B05640" w14:textId="77777777" w:rsidR="00EE0537" w:rsidRPr="00E87D15" w:rsidRDefault="00EE0537" w:rsidP="00EE0537">
      <w:pPr>
        <w:pStyle w:val="B2"/>
      </w:pPr>
      <w:r w:rsidRPr="00E87D15">
        <w:t>2&gt;</w:t>
      </w:r>
      <w:r w:rsidRPr="00E87D15">
        <w:tab/>
        <w:t>deliver the sidelink grant, the selected MCS, and the associated HARQ information to the Sidelink HARQ Entity for this PSSCH duration.</w:t>
      </w:r>
    </w:p>
    <w:p w14:paraId="24E9AF04" w14:textId="77777777" w:rsidR="00EE0537" w:rsidRPr="00E87D15" w:rsidRDefault="00EE0537" w:rsidP="00EE0537">
      <w:pPr>
        <w:rPr>
          <w:noProof/>
          <w:lang w:eastAsia="ko-KR"/>
        </w:rPr>
      </w:pPr>
      <w:r w:rsidRPr="00E87D15">
        <w:rPr>
          <w:noProof/>
          <w:lang w:eastAsia="ko-KR"/>
        </w:rPr>
        <w:t>For configured sidelink grants, the HARQ Process ID associated with the first slot of an SL transmission is derived from the following equation:</w:t>
      </w:r>
    </w:p>
    <w:p w14:paraId="33EBF728" w14:textId="77777777" w:rsidR="00EE0537" w:rsidRPr="00E87D15" w:rsidRDefault="00EE0537" w:rsidP="00EE0537">
      <w:pPr>
        <w:pStyle w:val="EQ"/>
        <w:rPr>
          <w:lang w:eastAsia="ko-KR"/>
        </w:rPr>
      </w:pPr>
      <w:r w:rsidRPr="00E87D15">
        <w:rPr>
          <w:lang w:eastAsia="ko-KR"/>
        </w:rPr>
        <w:tab/>
        <w:t xml:space="preserve">HARQ Process ID = [floor(CURRENT_slot / </w:t>
      </w:r>
      <w:r w:rsidRPr="00E87D15">
        <w:rPr>
          <w:i/>
          <w:lang w:eastAsia="ko-KR"/>
        </w:rPr>
        <w:t>PeriodicitySL</w:t>
      </w:r>
      <w:r w:rsidRPr="00E87D15">
        <w:rPr>
          <w:lang w:eastAsia="ko-KR"/>
        </w:rPr>
        <w:t xml:space="preserve">)] modulo </w:t>
      </w:r>
      <w:r w:rsidRPr="00E87D15">
        <w:rPr>
          <w:i/>
          <w:lang w:eastAsia="ko-KR"/>
        </w:rPr>
        <w:t>sl-NrOfHARQ-Processes</w:t>
      </w:r>
      <w:r w:rsidRPr="00E87D15">
        <w:rPr>
          <w:lang w:eastAsia="ko-KR"/>
        </w:rPr>
        <w:br/>
      </w:r>
      <w:r w:rsidRPr="00E87D15">
        <w:rPr>
          <w:lang w:eastAsia="ko-KR"/>
        </w:rPr>
        <w:tab/>
        <w:t xml:space="preserve">+ </w:t>
      </w:r>
      <w:r w:rsidRPr="00E87D15">
        <w:rPr>
          <w:rFonts w:eastAsia="Malgun Gothic"/>
          <w:i/>
          <w:lang w:eastAsia="ko-KR"/>
        </w:rPr>
        <w:t>sl-HARQ</w:t>
      </w:r>
      <w:r w:rsidRPr="00E87D15">
        <w:rPr>
          <w:i/>
          <w:lang w:eastAsia="ko-KR"/>
        </w:rPr>
        <w:t>-ProcID-offset</w:t>
      </w:r>
    </w:p>
    <w:p w14:paraId="7E75970A" w14:textId="4BD15EAB" w:rsidR="00EE0537" w:rsidRDefault="00EE0537" w:rsidP="00EE0537">
      <w:pPr>
        <w:rPr>
          <w:noProof/>
          <w:lang w:eastAsia="ko-KR"/>
        </w:rPr>
      </w:pPr>
      <w:r w:rsidRPr="00E87D15">
        <w:rPr>
          <w:noProof/>
          <w:lang w:eastAsia="ko-KR"/>
        </w:rPr>
        <w:t xml:space="preserve">where CURRENT_slot refers to current logical slot in the associated resource pool, and </w:t>
      </w:r>
      <w:r w:rsidRPr="00E87D15">
        <w:rPr>
          <w:i/>
          <w:noProof/>
          <w:lang w:eastAsia="ko-KR"/>
        </w:rPr>
        <w:t>PeriodicitySL</w:t>
      </w:r>
      <w:r w:rsidRPr="00E87D15">
        <w:rPr>
          <w:noProof/>
          <w:lang w:eastAsia="ko-KR"/>
        </w:rPr>
        <w:t xml:space="preserve"> is defined in clause 5.8.3.</w:t>
      </w:r>
    </w:p>
    <w:p w14:paraId="3A29A2BC" w14:textId="57BF22E8" w:rsidR="00EE0537" w:rsidRPr="00EE0537" w:rsidRDefault="00EE0537" w:rsidP="00EE0537">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NEXT</w:t>
      </w:r>
      <w:r>
        <w:rPr>
          <w:rFonts w:ascii="Times New Roman" w:hAnsi="Times New Roman" w:cs="Times New Roman"/>
          <w:lang w:val="en-US"/>
        </w:rPr>
        <w:t xml:space="preserve"> CHANGE</w:t>
      </w:r>
    </w:p>
    <w:p w14:paraId="786FE31A" w14:textId="77777777" w:rsidR="006E4530" w:rsidRPr="00E87D15" w:rsidRDefault="006E4530" w:rsidP="006E4530">
      <w:pPr>
        <w:pStyle w:val="5"/>
      </w:pPr>
      <w:bookmarkStart w:id="39" w:name="_Toc12569234"/>
      <w:bookmarkStart w:id="40" w:name="_Toc37296252"/>
      <w:bookmarkStart w:id="41" w:name="_Toc46490381"/>
      <w:bookmarkStart w:id="42" w:name="_Toc52752076"/>
      <w:bookmarkStart w:id="43" w:name="_Toc52796538"/>
      <w:bookmarkStart w:id="44" w:name="_Toc139032337"/>
      <w:r w:rsidRPr="00E87D15">
        <w:t>5.22.1.3.1</w:t>
      </w:r>
      <w:r w:rsidRPr="00E87D15">
        <w:tab/>
        <w:t>Sidelink HARQ Entity</w:t>
      </w:r>
      <w:bookmarkEnd w:id="39"/>
      <w:bookmarkEnd w:id="40"/>
      <w:bookmarkEnd w:id="41"/>
      <w:bookmarkEnd w:id="42"/>
      <w:bookmarkEnd w:id="43"/>
      <w:bookmarkEnd w:id="44"/>
    </w:p>
    <w:p w14:paraId="7768505C" w14:textId="77777777" w:rsidR="006E4530" w:rsidRPr="00E87D15" w:rsidRDefault="006E4530" w:rsidP="006E4530">
      <w:r w:rsidRPr="00E87D15">
        <w:rPr>
          <w:lang w:eastAsia="ko-KR"/>
        </w:rPr>
        <w:t xml:space="preserve">The MAC entity includes at most one Sidelink HARQ entity </w:t>
      </w:r>
      <w:r w:rsidRPr="00E87D15">
        <w:t>for transmission on SL-SCH, which maintains a number of parallel Sidelink processes.</w:t>
      </w:r>
    </w:p>
    <w:p w14:paraId="77DFBECC" w14:textId="77777777" w:rsidR="006E4530" w:rsidRPr="00E87D15" w:rsidRDefault="006E4530" w:rsidP="006E4530">
      <w:r w:rsidRPr="00E87D15">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5DA78F2B" w14:textId="77777777" w:rsidR="006E4530" w:rsidRPr="00E87D15" w:rsidRDefault="006E4530" w:rsidP="006E4530">
      <w:pPr>
        <w:rPr>
          <w:lang w:eastAsia="ko-KR"/>
        </w:rPr>
      </w:pPr>
      <w:r w:rsidRPr="00E87D15">
        <w:t>A delivered sidelink grant and its associated Sidelink transmission information are associated with a Sidelink process.</w:t>
      </w:r>
      <w:r w:rsidRPr="00E87D15">
        <w:rPr>
          <w:lang w:eastAsia="ko-KR"/>
        </w:rPr>
        <w:t xml:space="preserve"> Each Sidelink process supports one TB.</w:t>
      </w:r>
    </w:p>
    <w:p w14:paraId="002C5697" w14:textId="77777777" w:rsidR="006E4530" w:rsidRPr="00E87D15" w:rsidRDefault="006E4530" w:rsidP="006E4530">
      <w:r w:rsidRPr="00E87D15">
        <w:t>For each sidelink grant, the Sidelink HARQ Entity shall:</w:t>
      </w:r>
    </w:p>
    <w:p w14:paraId="40029CE5" w14:textId="77777777" w:rsidR="006E4530" w:rsidRPr="00E87D15" w:rsidRDefault="006E4530" w:rsidP="006E4530">
      <w:pPr>
        <w:pStyle w:val="B1"/>
        <w:rPr>
          <w:noProof/>
        </w:rPr>
      </w:pPr>
      <w:r w:rsidRPr="00E87D15">
        <w:rPr>
          <w:noProof/>
        </w:rPr>
        <w:t>1&gt;</w:t>
      </w:r>
      <w:r w:rsidRPr="00E87D15">
        <w:rPr>
          <w:noProof/>
        </w:rPr>
        <w:tab/>
        <w:t>if the MAC entity determines that the sidelink grant is used for initial transmission</w:t>
      </w:r>
      <w:r w:rsidRPr="00E87D15">
        <w:t xml:space="preserve"> as specified in clause 5.22.1.1</w:t>
      </w:r>
      <w:r w:rsidRPr="00E87D15">
        <w:rPr>
          <w:noProof/>
        </w:rPr>
        <w:t>; or</w:t>
      </w:r>
    </w:p>
    <w:p w14:paraId="3F49E651" w14:textId="77777777" w:rsidR="006E4530" w:rsidRPr="00E87D15" w:rsidRDefault="006E4530" w:rsidP="006E4530">
      <w:pPr>
        <w:pStyle w:val="B1"/>
        <w:rPr>
          <w:noProof/>
        </w:rPr>
      </w:pPr>
      <w:r w:rsidRPr="00E87D15">
        <w:rPr>
          <w:noProof/>
        </w:rPr>
        <w:t>1&gt;</w:t>
      </w:r>
      <w:r w:rsidRPr="00E87D15">
        <w:rPr>
          <w:noProof/>
        </w:rPr>
        <w:tab/>
        <w:t xml:space="preserve">if </w:t>
      </w:r>
      <w:r w:rsidRPr="00E87D15">
        <w:t xml:space="preserve">the sidelink grant is a configured sidelink grant and </w:t>
      </w:r>
      <w:r w:rsidRPr="00E87D15">
        <w:rPr>
          <w:noProof/>
        </w:rPr>
        <w:t>no MAC PDU has been obtained</w:t>
      </w:r>
      <w:r w:rsidRPr="00E87D15">
        <w:t xml:space="preserve"> in an </w:t>
      </w:r>
      <w:r w:rsidRPr="00E87D15">
        <w:rPr>
          <w:i/>
          <w:lang w:eastAsia="ko-KR"/>
        </w:rPr>
        <w:t>sl-PeriodCG</w:t>
      </w:r>
      <w:r w:rsidRPr="00E87D15">
        <w:rPr>
          <w:lang w:eastAsia="ko-KR"/>
        </w:rPr>
        <w:t xml:space="preserve"> of the configured sidelink grant</w:t>
      </w:r>
      <w:r w:rsidRPr="00E87D15">
        <w:rPr>
          <w:noProof/>
        </w:rPr>
        <w:t>; or</w:t>
      </w:r>
    </w:p>
    <w:p w14:paraId="11159396" w14:textId="77777777" w:rsidR="006E4530" w:rsidRPr="00E87D15" w:rsidRDefault="006E4530" w:rsidP="006E4530">
      <w:pPr>
        <w:pStyle w:val="B1"/>
        <w:rPr>
          <w:noProof/>
        </w:rPr>
      </w:pPr>
      <w:r w:rsidRPr="00E87D15">
        <w:rPr>
          <w:noProof/>
        </w:rPr>
        <w:t>1&gt;</w:t>
      </w:r>
      <w:r w:rsidRPr="00E87D15">
        <w:rPr>
          <w:noProof/>
        </w:rPr>
        <w:tab/>
        <w:t>if the sidelink grant is a dynamic sidelink grant or selected sidelink grant and no MAC PDU has been obtained</w:t>
      </w:r>
      <w:r w:rsidRPr="00E87D15">
        <w:rPr>
          <w:noProof/>
          <w:lang w:eastAsia="ko-KR"/>
        </w:rPr>
        <w:t xml:space="preserve"> in the previous sidelink grant when PSCCH duration(s) and 2</w:t>
      </w:r>
      <w:r w:rsidRPr="00E87D15">
        <w:rPr>
          <w:noProof/>
          <w:vertAlign w:val="superscript"/>
          <w:lang w:eastAsia="ko-KR"/>
        </w:rPr>
        <w:t>nd</w:t>
      </w:r>
      <w:r w:rsidRPr="00E87D15">
        <w:rPr>
          <w:noProof/>
          <w:lang w:eastAsia="ko-KR"/>
        </w:rPr>
        <w:t xml:space="preserve"> stage SCI on PSSCH of the previous sidelink grant is not in SL DRX Active time as specified in clause 5.28.3 of </w:t>
      </w:r>
      <w:r w:rsidRPr="00E87D15">
        <w:rPr>
          <w:lang w:eastAsia="ko-KR"/>
        </w:rPr>
        <w:t xml:space="preserve">any </w:t>
      </w:r>
      <w:r w:rsidRPr="00E87D15">
        <w:rPr>
          <w:noProof/>
          <w:lang w:eastAsia="ko-KR"/>
        </w:rPr>
        <w:t>destination that has data to be sent</w:t>
      </w:r>
      <w:r w:rsidRPr="00E87D15">
        <w:rPr>
          <w:noProof/>
        </w:rPr>
        <w:t>:</w:t>
      </w:r>
    </w:p>
    <w:p w14:paraId="03CB9306" w14:textId="77777777" w:rsidR="006E4530" w:rsidRPr="00E87D15" w:rsidRDefault="006E4530" w:rsidP="006E4530">
      <w:pPr>
        <w:pStyle w:val="NO"/>
        <w:rPr>
          <w:lang w:eastAsia="ko-KR"/>
        </w:rPr>
      </w:pPr>
      <w:r w:rsidRPr="00E87D15">
        <w:rPr>
          <w:lang w:eastAsia="ko-KR"/>
        </w:rPr>
        <w:t>NOTE 1:</w:t>
      </w:r>
      <w:r w:rsidRPr="00E87D15">
        <w:rPr>
          <w:lang w:eastAsia="ko-KR"/>
        </w:rPr>
        <w:tab/>
        <w:t>Void.</w:t>
      </w:r>
    </w:p>
    <w:p w14:paraId="33D40321" w14:textId="77777777" w:rsidR="006E4530" w:rsidRPr="00E87D15" w:rsidRDefault="006E4530" w:rsidP="006E4530">
      <w:pPr>
        <w:pStyle w:val="B2"/>
        <w:rPr>
          <w:noProof/>
        </w:rPr>
      </w:pPr>
      <w:r w:rsidRPr="00E87D15">
        <w:rPr>
          <w:noProof/>
          <w:lang w:eastAsia="ko-KR"/>
        </w:rPr>
        <w:t>2&gt;</w:t>
      </w:r>
      <w:r w:rsidRPr="00E87D15">
        <w:rPr>
          <w:noProof/>
        </w:rPr>
        <w:tab/>
      </w:r>
      <w:r w:rsidRPr="00E87D15">
        <w:t>(re-)</w:t>
      </w:r>
      <w:r w:rsidRPr="00E87D15">
        <w:rPr>
          <w:noProof/>
        </w:rPr>
        <w:t xml:space="preserve">associate a Sidelink process to this </w:t>
      </w:r>
      <w:r w:rsidRPr="00E87D15">
        <w:rPr>
          <w:noProof/>
          <w:lang w:eastAsia="ko-KR"/>
        </w:rPr>
        <w:t>grant</w:t>
      </w:r>
      <w:r w:rsidRPr="00E87D15">
        <w:rPr>
          <w:noProof/>
        </w:rPr>
        <w:t xml:space="preserve">, and for </w:t>
      </w:r>
      <w:r w:rsidRPr="00E87D15">
        <w:t xml:space="preserve">the </w:t>
      </w:r>
      <w:r w:rsidRPr="00E87D15">
        <w:rPr>
          <w:noProof/>
        </w:rPr>
        <w:t>associated Sidelink process:</w:t>
      </w:r>
    </w:p>
    <w:p w14:paraId="6788DA6F" w14:textId="77777777" w:rsidR="006E4530" w:rsidRPr="00E87D15" w:rsidRDefault="006E4530" w:rsidP="006E4530">
      <w:pPr>
        <w:pStyle w:val="B2"/>
        <w:rPr>
          <w:noProof/>
          <w:lang w:eastAsia="ko-KR"/>
        </w:rPr>
      </w:pPr>
      <w:r w:rsidRPr="00E87D15">
        <w:rPr>
          <w:noProof/>
        </w:rPr>
        <w:t>2&gt;</w:t>
      </w:r>
      <w:r w:rsidRPr="00E87D15">
        <w:rPr>
          <w:noProof/>
        </w:rPr>
        <w:tab/>
      </w:r>
      <w:r w:rsidRPr="00E87D15">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0830BF2D" w14:textId="77777777" w:rsidR="006E4530" w:rsidRPr="00E87D15" w:rsidRDefault="006E4530" w:rsidP="006E4530">
      <w:pPr>
        <w:pStyle w:val="B3"/>
        <w:rPr>
          <w:noProof/>
        </w:rPr>
      </w:pPr>
      <w:r w:rsidRPr="00E87D15">
        <w:rPr>
          <w:noProof/>
          <w:lang w:eastAsia="ko-KR"/>
        </w:rPr>
        <w:t>3&gt;</w:t>
      </w:r>
      <w:r w:rsidRPr="00E87D15">
        <w:rPr>
          <w:noProof/>
          <w:lang w:eastAsia="ko-KR"/>
        </w:rPr>
        <w:tab/>
        <w:t>ignore the sidelink grant.</w:t>
      </w:r>
    </w:p>
    <w:p w14:paraId="5122D592" w14:textId="77777777" w:rsidR="006E4530" w:rsidRPr="00E87D15" w:rsidRDefault="006E4530" w:rsidP="006E4530">
      <w:pPr>
        <w:pStyle w:val="NO"/>
        <w:rPr>
          <w:rFonts w:asciiTheme="minorEastAsia" w:hAnsiTheme="minorEastAsia"/>
        </w:rPr>
      </w:pPr>
      <w:r w:rsidRPr="00E87D15">
        <w:rPr>
          <w:lang w:eastAsia="ko-KR"/>
        </w:rPr>
        <w:t>NOTE 1A:</w:t>
      </w:r>
      <w:r w:rsidRPr="00E87D15">
        <w:rPr>
          <w:lang w:eastAsia="ko-KR"/>
        </w:rPr>
        <w:tab/>
        <w:t>T</w:t>
      </w:r>
      <w:r w:rsidRPr="00E87D15">
        <w:t xml:space="preserve">he </w:t>
      </w:r>
      <w:r w:rsidRPr="00E87D15">
        <w:rPr>
          <w:lang w:eastAsia="ko-KR"/>
        </w:rPr>
        <w:t>Sidelink HARQ Entity will associate the selected sidelink grant to the Sidelink process determined by the MAC entity</w:t>
      </w:r>
      <w:r w:rsidRPr="00E87D15">
        <w:rPr>
          <w:rFonts w:asciiTheme="minorEastAsia" w:hAnsiTheme="minorEastAsia"/>
        </w:rPr>
        <w:t>.</w:t>
      </w:r>
    </w:p>
    <w:p w14:paraId="40683308" w14:textId="77777777" w:rsidR="006E4530" w:rsidRPr="00E87D15" w:rsidRDefault="006E4530" w:rsidP="006E4530">
      <w:pPr>
        <w:pStyle w:val="B2"/>
        <w:rPr>
          <w:noProof/>
          <w:lang w:eastAsia="ko-KR"/>
        </w:rPr>
      </w:pPr>
      <w:r w:rsidRPr="00E87D15">
        <w:rPr>
          <w:lang w:eastAsia="ko-KR"/>
        </w:rPr>
        <w:t>2&gt;</w:t>
      </w:r>
      <w:r w:rsidRPr="00E87D15">
        <w:rPr>
          <w:lang w:eastAsia="ko-KR"/>
        </w:rPr>
        <w:tab/>
        <w:t>else:</w:t>
      </w:r>
    </w:p>
    <w:p w14:paraId="787A9072" w14:textId="77777777" w:rsidR="006E4530" w:rsidRPr="00E87D15" w:rsidRDefault="006E4530" w:rsidP="006E4530">
      <w:pPr>
        <w:pStyle w:val="B3"/>
        <w:rPr>
          <w:noProof/>
        </w:rPr>
      </w:pPr>
      <w:r w:rsidRPr="00E87D15">
        <w:rPr>
          <w:noProof/>
          <w:lang w:eastAsia="ko-KR"/>
        </w:rPr>
        <w:t>3&gt;</w:t>
      </w:r>
      <w:r w:rsidRPr="00E87D15">
        <w:rPr>
          <w:noProof/>
        </w:rPr>
        <w:tab/>
        <w:t>obtain the MAC PDU to transmit from the Multiplexing and assembly entity, if any;</w:t>
      </w:r>
    </w:p>
    <w:p w14:paraId="11045DC1" w14:textId="77777777" w:rsidR="006E4530" w:rsidRPr="00E87D15" w:rsidRDefault="006E4530" w:rsidP="006E4530">
      <w:pPr>
        <w:pStyle w:val="B3"/>
        <w:rPr>
          <w:noProof/>
        </w:rPr>
      </w:pPr>
      <w:r w:rsidRPr="00E87D15">
        <w:rPr>
          <w:noProof/>
          <w:lang w:eastAsia="ko-KR"/>
        </w:rPr>
        <w:t>3&gt;</w:t>
      </w:r>
      <w:r w:rsidRPr="00E87D15">
        <w:rPr>
          <w:noProof/>
          <w:lang w:eastAsia="zh-CN"/>
        </w:rPr>
        <w:tab/>
        <w:t>if a MAC PDU to transmit has been obtained:</w:t>
      </w:r>
    </w:p>
    <w:p w14:paraId="6F8D5DCC" w14:textId="77777777" w:rsidR="006E4530" w:rsidRPr="00E87D15" w:rsidRDefault="006E4530" w:rsidP="006E4530">
      <w:pPr>
        <w:pStyle w:val="B4"/>
        <w:rPr>
          <w:rFonts w:eastAsia="Malgun Gothic"/>
          <w:lang w:eastAsia="ko-KR"/>
        </w:rPr>
      </w:pPr>
      <w:r w:rsidRPr="00E87D15">
        <w:rPr>
          <w:rFonts w:eastAsia="Malgun Gothic"/>
          <w:lang w:eastAsia="ko-KR"/>
        </w:rPr>
        <w:t>4&gt;</w:t>
      </w:r>
      <w:r w:rsidRPr="00E87D15">
        <w:rPr>
          <w:rFonts w:eastAsia="Malgun Gothic"/>
          <w:lang w:eastAsia="ko-KR"/>
        </w:rPr>
        <w:tab/>
        <w:t>if a HARQ Process ID has been set for the sidelink grant:</w:t>
      </w:r>
    </w:p>
    <w:p w14:paraId="1D544D27" w14:textId="77777777" w:rsidR="006E4530" w:rsidRPr="00E87D15" w:rsidRDefault="006E4530" w:rsidP="006E4530">
      <w:pPr>
        <w:pStyle w:val="B5"/>
        <w:rPr>
          <w:rFonts w:eastAsia="Malgun Gothic"/>
          <w:lang w:eastAsia="ko-KR"/>
        </w:rPr>
      </w:pPr>
      <w:r w:rsidRPr="00E87D15">
        <w:rPr>
          <w:rFonts w:eastAsia="Malgun Gothic"/>
          <w:lang w:eastAsia="ko-KR"/>
        </w:rPr>
        <w:t>5&gt;</w:t>
      </w:r>
      <w:r w:rsidRPr="00E87D15">
        <w:rPr>
          <w:rFonts w:eastAsia="Malgun Gothic"/>
          <w:lang w:eastAsia="ko-KR"/>
        </w:rPr>
        <w:tab/>
        <w:t>(re-)associate the HARQ Process ID corresponding to the sidelink grant to the Sidelink process.</w:t>
      </w:r>
    </w:p>
    <w:p w14:paraId="46209654" w14:textId="77777777" w:rsidR="006E4530" w:rsidRPr="00E87D15" w:rsidRDefault="006E4530" w:rsidP="006E4530">
      <w:pPr>
        <w:pStyle w:val="NO"/>
        <w:rPr>
          <w:rFonts w:eastAsia="Malgun Gothic"/>
          <w:lang w:eastAsia="ko-KR"/>
        </w:rPr>
      </w:pPr>
      <w:r w:rsidRPr="00E87D15">
        <w:rPr>
          <w:lang w:eastAsia="ko-KR"/>
        </w:rPr>
        <w:t>NOTE 1a:</w:t>
      </w:r>
      <w:r w:rsidRPr="00E87D15">
        <w:rPr>
          <w:lang w:eastAsia="ko-KR"/>
        </w:rPr>
        <w:tab/>
        <w:t xml:space="preserve">There is one-to-one mapping between a HARQ Process ID and a Sidelink process in the MAC entity configured with </w:t>
      </w:r>
      <w:r w:rsidRPr="00E87D15">
        <w:t>Sidelink resource allocation mode 1</w:t>
      </w:r>
      <w:r w:rsidRPr="00E87D15">
        <w:rPr>
          <w:lang w:eastAsia="ko-KR"/>
        </w:rPr>
        <w:t>.</w:t>
      </w:r>
    </w:p>
    <w:p w14:paraId="6B33E117" w14:textId="77777777" w:rsidR="006E4530" w:rsidRPr="00E87D15" w:rsidRDefault="006E4530" w:rsidP="006E4530">
      <w:pPr>
        <w:pStyle w:val="B4"/>
        <w:rPr>
          <w:rFonts w:eastAsia="Malgun Gothic"/>
          <w:lang w:eastAsia="ko-KR"/>
        </w:rPr>
      </w:pPr>
      <w:r w:rsidRPr="00E87D15">
        <w:rPr>
          <w:rFonts w:eastAsia="Malgun Gothic"/>
          <w:lang w:eastAsia="ko-KR"/>
        </w:rPr>
        <w:t>4&gt;</w:t>
      </w:r>
      <w:r w:rsidRPr="00E87D15">
        <w:rPr>
          <w:rFonts w:eastAsia="Malgun Gothic"/>
          <w:lang w:eastAsia="ko-KR"/>
        </w:rPr>
        <w:tab/>
        <w:t>determines Sidelink transmission information of the TB for the source and destination pair of the MAC PDU as follows:</w:t>
      </w:r>
    </w:p>
    <w:p w14:paraId="404F219F" w14:textId="77777777" w:rsidR="006E4530" w:rsidRPr="00E87D15" w:rsidRDefault="006E4530" w:rsidP="006E4530">
      <w:pPr>
        <w:pStyle w:val="B5"/>
        <w:rPr>
          <w:rFonts w:eastAsia="Malgun Gothic"/>
          <w:lang w:eastAsia="ko-KR"/>
        </w:rPr>
      </w:pPr>
      <w:r w:rsidRPr="00E87D15">
        <w:rPr>
          <w:rFonts w:eastAsia="Malgun Gothic"/>
          <w:lang w:eastAsia="ko-KR"/>
        </w:rPr>
        <w:t>5&gt;</w:t>
      </w:r>
      <w:r w:rsidRPr="00E87D15">
        <w:rPr>
          <w:rFonts w:eastAsia="Malgun Gothic"/>
          <w:lang w:eastAsia="ko-KR"/>
        </w:rPr>
        <w:tab/>
        <w:t>set the Source Layer-1 ID to the 8 LSB of the Source Layer-2 ID of the MAC PDU;</w:t>
      </w:r>
    </w:p>
    <w:p w14:paraId="36C9AAC0" w14:textId="77777777" w:rsidR="006E4530" w:rsidRPr="00E87D15" w:rsidRDefault="006E4530" w:rsidP="006E4530">
      <w:pPr>
        <w:pStyle w:val="B5"/>
        <w:rPr>
          <w:rFonts w:eastAsia="Malgun Gothic"/>
          <w:lang w:eastAsia="ko-KR"/>
        </w:rPr>
      </w:pPr>
      <w:r w:rsidRPr="00E87D15">
        <w:rPr>
          <w:rFonts w:eastAsia="Malgun Gothic"/>
          <w:lang w:eastAsia="ko-KR"/>
        </w:rPr>
        <w:t>5&gt;</w:t>
      </w:r>
      <w:r w:rsidRPr="00E87D15">
        <w:rPr>
          <w:rFonts w:eastAsia="Malgun Gothic"/>
          <w:lang w:eastAsia="ko-KR"/>
        </w:rPr>
        <w:tab/>
        <w:t>set the Destination Layer-1 ID to the 16 LSB of the Destination Layer-2 ID of the MAC PDU;</w:t>
      </w:r>
    </w:p>
    <w:p w14:paraId="71A8675B" w14:textId="77777777" w:rsidR="006E4530" w:rsidRPr="00E87D15" w:rsidRDefault="006E4530" w:rsidP="006E4530">
      <w:pPr>
        <w:pStyle w:val="B5"/>
        <w:rPr>
          <w:noProof/>
        </w:rPr>
      </w:pPr>
      <w:r w:rsidRPr="00E87D15">
        <w:rPr>
          <w:lang w:eastAsia="ko-KR"/>
        </w:rPr>
        <w:t>5&gt;</w:t>
      </w:r>
      <w:r w:rsidRPr="00E87D15">
        <w:rPr>
          <w:lang w:eastAsia="ko-KR"/>
        </w:rPr>
        <w:tab/>
        <w:t>(re-)associate the Sidelink process to</w:t>
      </w:r>
      <w:r w:rsidRPr="00E87D15">
        <w:rPr>
          <w:noProof/>
        </w:rPr>
        <w:t xml:space="preserve"> a Sidelink process ID;</w:t>
      </w:r>
    </w:p>
    <w:p w14:paraId="64920591" w14:textId="77777777" w:rsidR="006E4530" w:rsidRPr="00E87D15" w:rsidRDefault="006E4530" w:rsidP="006E4530">
      <w:pPr>
        <w:pStyle w:val="NO"/>
        <w:rPr>
          <w:lang w:eastAsia="ko-KR"/>
        </w:rPr>
      </w:pPr>
      <w:r w:rsidRPr="00E87D15">
        <w:rPr>
          <w:lang w:eastAsia="ko-KR"/>
        </w:rPr>
        <w:t>NOTE 1b:</w:t>
      </w:r>
      <w:r w:rsidRPr="00E87D15">
        <w:rPr>
          <w:lang w:eastAsia="ko-KR"/>
        </w:rPr>
        <w:tab/>
        <w:t>How UE determine Sidelink process ID in SCI is left to UE implementation for NR sidelink.</w:t>
      </w:r>
    </w:p>
    <w:p w14:paraId="50EC8116" w14:textId="77777777" w:rsidR="006E4530" w:rsidRPr="00E87D15" w:rsidRDefault="006E4530" w:rsidP="006E4530">
      <w:pPr>
        <w:pStyle w:val="B5"/>
        <w:rPr>
          <w:rFonts w:eastAsia="Malgun Gothic"/>
          <w:lang w:eastAsia="ko-KR"/>
        </w:rPr>
      </w:pPr>
      <w:r w:rsidRPr="00E87D15">
        <w:rPr>
          <w:rFonts w:eastAsia="Malgun Gothic"/>
          <w:lang w:eastAsia="ko-KR"/>
        </w:rPr>
        <w:lastRenderedPageBreak/>
        <w:t>5&gt;</w:t>
      </w:r>
      <w:r w:rsidRPr="00E87D15">
        <w:rPr>
          <w:rFonts w:eastAsia="Malgun Gothic"/>
          <w:lang w:eastAsia="ko-KR"/>
        </w:rPr>
        <w:tab/>
        <w:t>consider the NDI to have been toggled compared to the value of the previous transmission corresponding to the Sidelink identification information and the Sidelink process ID of the MAC PDU and set the NDI to the toggled value;</w:t>
      </w:r>
    </w:p>
    <w:p w14:paraId="1C211B09" w14:textId="77777777" w:rsidR="006E4530" w:rsidRPr="00E87D15" w:rsidRDefault="006E4530" w:rsidP="006E4530">
      <w:pPr>
        <w:pStyle w:val="NO"/>
        <w:rPr>
          <w:rFonts w:eastAsia="Malgun Gothic"/>
          <w:lang w:eastAsia="ko-KR"/>
        </w:rPr>
      </w:pPr>
      <w:r w:rsidRPr="00E87D15">
        <w:rPr>
          <w:lang w:eastAsia="ko-KR"/>
        </w:rPr>
        <w:t>NOTE 2:</w:t>
      </w:r>
      <w:r w:rsidRPr="00E87D15">
        <w:rPr>
          <w:lang w:eastAsia="ko-KR"/>
        </w:rPr>
        <w:tab/>
        <w:t>T</w:t>
      </w:r>
      <w:r w:rsidRPr="00E87D15">
        <w:t>he initial value of the NDI set to the very first transmission for the associated Sidelink process is left to UE implementation</w:t>
      </w:r>
      <w:r w:rsidRPr="00E87D15">
        <w:rPr>
          <w:lang w:eastAsia="ko-KR"/>
        </w:rPr>
        <w:t>.</w:t>
      </w:r>
    </w:p>
    <w:p w14:paraId="3D16ED47" w14:textId="77777777" w:rsidR="006E4530" w:rsidRPr="00E87D15" w:rsidRDefault="006E4530" w:rsidP="006E4530">
      <w:pPr>
        <w:pStyle w:val="NO"/>
        <w:rPr>
          <w:lang w:eastAsia="ko-KR"/>
        </w:rPr>
      </w:pPr>
      <w:r w:rsidRPr="00E87D15">
        <w:rPr>
          <w:lang w:eastAsia="ko-KR"/>
        </w:rPr>
        <w:t>NOTE 3:</w:t>
      </w:r>
      <w:r w:rsidRPr="00E87D15">
        <w:rPr>
          <w:lang w:eastAsia="ko-KR"/>
        </w:rPr>
        <w:tab/>
        <w:t>Void.</w:t>
      </w:r>
    </w:p>
    <w:p w14:paraId="3399A1CC" w14:textId="77777777" w:rsidR="006E4530" w:rsidRPr="00E87D15" w:rsidRDefault="006E4530" w:rsidP="006E4530">
      <w:pPr>
        <w:pStyle w:val="B5"/>
        <w:rPr>
          <w:rFonts w:eastAsia="Malgun Gothic"/>
          <w:lang w:eastAsia="ko-KR"/>
        </w:rPr>
      </w:pPr>
      <w:r w:rsidRPr="00E87D15">
        <w:rPr>
          <w:rFonts w:eastAsia="Malgun Gothic"/>
          <w:lang w:eastAsia="ko-KR"/>
        </w:rPr>
        <w:t>5&gt;</w:t>
      </w:r>
      <w:r w:rsidRPr="00E87D15">
        <w:rPr>
          <w:rFonts w:eastAsia="Malgun Gothic"/>
          <w:lang w:eastAsia="ko-KR"/>
        </w:rPr>
        <w:tab/>
        <w:t>if the MAC PDU is for NR sidelink discovery:</w:t>
      </w:r>
    </w:p>
    <w:p w14:paraId="27E0E341" w14:textId="77777777" w:rsidR="006E4530" w:rsidRPr="006E4530" w:rsidRDefault="006E4530" w:rsidP="006E4530">
      <w:pPr>
        <w:pStyle w:val="B6"/>
        <w:rPr>
          <w:rFonts w:eastAsia="Malgun Gothic"/>
          <w:lang w:val="en-US" w:eastAsia="ko-KR"/>
        </w:rPr>
      </w:pPr>
      <w:r w:rsidRPr="006E4530">
        <w:rPr>
          <w:rFonts w:eastAsia="Malgun Gothic"/>
          <w:lang w:val="en-US" w:eastAsia="ko-KR"/>
        </w:rPr>
        <w:t>6&gt;</w:t>
      </w:r>
      <w:r w:rsidRPr="006E4530">
        <w:rPr>
          <w:rFonts w:eastAsia="Malgun Gothic"/>
          <w:lang w:val="en-US" w:eastAsia="ko-KR"/>
        </w:rPr>
        <w:tab/>
        <w:t>set the cast type indicator to broadcast.</w:t>
      </w:r>
    </w:p>
    <w:p w14:paraId="797B0DC6" w14:textId="77777777" w:rsidR="006E4530" w:rsidRPr="00E87D15" w:rsidRDefault="006E4530" w:rsidP="006E4530">
      <w:pPr>
        <w:pStyle w:val="B5"/>
        <w:rPr>
          <w:rFonts w:eastAsia="Malgun Gothic"/>
          <w:lang w:eastAsia="ko-KR"/>
        </w:rPr>
      </w:pPr>
      <w:r w:rsidRPr="00E87D15">
        <w:rPr>
          <w:rFonts w:eastAsia="Malgun Gothic"/>
          <w:lang w:eastAsia="ko-KR"/>
        </w:rPr>
        <w:t>5&gt;</w:t>
      </w:r>
      <w:r w:rsidRPr="00E87D15">
        <w:rPr>
          <w:rFonts w:eastAsia="Malgun Gothic"/>
          <w:lang w:eastAsia="ko-KR"/>
        </w:rPr>
        <w:tab/>
        <w:t>else:</w:t>
      </w:r>
    </w:p>
    <w:p w14:paraId="00CC6AFB" w14:textId="77777777" w:rsidR="006E4530" w:rsidRPr="006E4530" w:rsidRDefault="006E4530" w:rsidP="006E4530">
      <w:pPr>
        <w:pStyle w:val="B6"/>
        <w:rPr>
          <w:rFonts w:eastAsia="Malgun Gothic"/>
          <w:lang w:val="en-US" w:eastAsia="ko-KR"/>
        </w:rPr>
      </w:pPr>
      <w:r w:rsidRPr="006E4530">
        <w:rPr>
          <w:rFonts w:eastAsia="Malgun Gothic"/>
          <w:lang w:val="en-US" w:eastAsia="ko-KR"/>
        </w:rPr>
        <w:t>6&gt;</w:t>
      </w:r>
      <w:r w:rsidRPr="006E4530">
        <w:rPr>
          <w:rFonts w:eastAsia="Malgun Gothic"/>
          <w:lang w:val="en-US" w:eastAsia="ko-KR"/>
        </w:rPr>
        <w:tab/>
        <w:t>set the cast type indicator to one of broadcast, groupcast and unicast as indicated by upper layers.</w:t>
      </w:r>
    </w:p>
    <w:p w14:paraId="3D30D103" w14:textId="77777777" w:rsidR="006E4530" w:rsidRPr="00E87D15" w:rsidRDefault="006E4530" w:rsidP="006E4530">
      <w:pPr>
        <w:pStyle w:val="B5"/>
        <w:rPr>
          <w:rFonts w:eastAsia="Malgun Gothic"/>
          <w:lang w:eastAsia="ko-KR"/>
        </w:rPr>
      </w:pPr>
      <w:r w:rsidRPr="00E87D15">
        <w:rPr>
          <w:rFonts w:eastAsia="Malgun Gothic"/>
          <w:lang w:eastAsia="ko-KR"/>
        </w:rPr>
        <w:t>5&gt;</w:t>
      </w:r>
      <w:r w:rsidRPr="00E87D15">
        <w:rPr>
          <w:rFonts w:eastAsia="Malgun Gothic"/>
          <w:lang w:eastAsia="ko-KR"/>
        </w:rPr>
        <w:tab/>
        <w:t>if HARQ feedback has been enabled for the MAC PDU</w:t>
      </w:r>
      <w:r w:rsidRPr="00E87D15">
        <w:t xml:space="preserve"> according to clause 5.22.1.4.2</w:t>
      </w:r>
      <w:r w:rsidRPr="00E87D15">
        <w:rPr>
          <w:rFonts w:eastAsia="Malgun Gothic"/>
          <w:lang w:eastAsia="ko-KR"/>
        </w:rPr>
        <w:t>;</w:t>
      </w:r>
    </w:p>
    <w:p w14:paraId="14CF31EA" w14:textId="77777777" w:rsidR="006E4530" w:rsidRPr="006E4530" w:rsidRDefault="006E4530" w:rsidP="006E4530">
      <w:pPr>
        <w:pStyle w:val="B6"/>
        <w:overflowPunct/>
        <w:autoSpaceDE/>
        <w:autoSpaceDN/>
        <w:adjustRightInd/>
        <w:textAlignment w:val="auto"/>
        <w:rPr>
          <w:rFonts w:eastAsia="Malgun Gothic"/>
          <w:lang w:val="en-US" w:eastAsia="ko-KR"/>
        </w:rPr>
      </w:pPr>
      <w:r w:rsidRPr="006E4530">
        <w:rPr>
          <w:rFonts w:eastAsia="Malgun Gothic"/>
          <w:lang w:val="en-US" w:eastAsia="ko-KR"/>
        </w:rPr>
        <w:t>6&gt;</w:t>
      </w:r>
      <w:r w:rsidRPr="006E4530">
        <w:rPr>
          <w:rFonts w:eastAsia="Malgun Gothic"/>
          <w:lang w:val="en-US" w:eastAsia="ko-KR"/>
        </w:rPr>
        <w:tab/>
        <w:t xml:space="preserve">set the HARQ feedback enabled/disabled indicator to </w:t>
      </w:r>
      <w:r w:rsidRPr="006E4530">
        <w:rPr>
          <w:rFonts w:eastAsia="Malgun Gothic"/>
          <w:i/>
          <w:lang w:val="en-US" w:eastAsia="ko-KR"/>
        </w:rPr>
        <w:t>enabled</w:t>
      </w:r>
      <w:r w:rsidRPr="006E4530">
        <w:rPr>
          <w:rFonts w:eastAsia="Malgun Gothic"/>
          <w:lang w:val="en-US" w:eastAsia="ko-KR"/>
        </w:rPr>
        <w:t>.</w:t>
      </w:r>
    </w:p>
    <w:p w14:paraId="6BBAAA6F" w14:textId="77777777" w:rsidR="006E4530" w:rsidRPr="00E87D15" w:rsidRDefault="006E4530" w:rsidP="006E4530">
      <w:pPr>
        <w:pStyle w:val="B5"/>
        <w:rPr>
          <w:rFonts w:eastAsia="Malgun Gothic"/>
          <w:lang w:eastAsia="ko-KR"/>
        </w:rPr>
      </w:pPr>
      <w:r w:rsidRPr="00E87D15">
        <w:rPr>
          <w:rFonts w:eastAsia="Malgun Gothic"/>
          <w:lang w:eastAsia="ko-KR"/>
        </w:rPr>
        <w:t>5&gt;</w:t>
      </w:r>
      <w:r w:rsidRPr="00E87D15">
        <w:rPr>
          <w:rFonts w:eastAsia="Malgun Gothic"/>
          <w:lang w:eastAsia="ko-KR"/>
        </w:rPr>
        <w:tab/>
        <w:t>else:</w:t>
      </w:r>
    </w:p>
    <w:p w14:paraId="732948A7" w14:textId="77777777" w:rsidR="006E4530" w:rsidRPr="006E4530" w:rsidRDefault="006E4530" w:rsidP="006E4530">
      <w:pPr>
        <w:pStyle w:val="B6"/>
        <w:overflowPunct/>
        <w:autoSpaceDE/>
        <w:autoSpaceDN/>
        <w:adjustRightInd/>
        <w:textAlignment w:val="auto"/>
        <w:rPr>
          <w:rFonts w:eastAsia="Malgun Gothic"/>
          <w:lang w:val="en-US" w:eastAsia="ko-KR"/>
        </w:rPr>
      </w:pPr>
      <w:r w:rsidRPr="006E4530">
        <w:rPr>
          <w:rFonts w:eastAsia="Malgun Gothic"/>
          <w:lang w:val="en-US" w:eastAsia="ko-KR"/>
        </w:rPr>
        <w:t>6&gt;</w:t>
      </w:r>
      <w:r w:rsidRPr="006E4530">
        <w:rPr>
          <w:rFonts w:eastAsia="Malgun Gothic"/>
          <w:lang w:val="en-US" w:eastAsia="ko-KR"/>
        </w:rPr>
        <w:tab/>
        <w:t xml:space="preserve">set the HARQ feedback enabled/disabled indicator to </w:t>
      </w:r>
      <w:r w:rsidRPr="006E4530">
        <w:rPr>
          <w:rFonts w:eastAsia="Malgun Gothic"/>
          <w:i/>
          <w:lang w:val="en-US" w:eastAsia="ko-KR"/>
        </w:rPr>
        <w:t>disabled</w:t>
      </w:r>
      <w:r w:rsidRPr="006E4530">
        <w:rPr>
          <w:rFonts w:eastAsia="Malgun Gothic"/>
          <w:lang w:val="en-US" w:eastAsia="ko-KR"/>
        </w:rPr>
        <w:t>.</w:t>
      </w:r>
    </w:p>
    <w:p w14:paraId="11D510E7" w14:textId="77777777" w:rsidR="006E4530" w:rsidRPr="00E87D15" w:rsidRDefault="006E4530" w:rsidP="006E4530">
      <w:pPr>
        <w:pStyle w:val="B5"/>
        <w:rPr>
          <w:rFonts w:eastAsia="Malgun Gothic"/>
          <w:lang w:eastAsia="ko-KR"/>
        </w:rPr>
      </w:pPr>
      <w:r w:rsidRPr="00E87D15">
        <w:rPr>
          <w:rFonts w:eastAsia="Malgun Gothic"/>
          <w:lang w:eastAsia="ko-KR"/>
        </w:rPr>
        <w:t>5&gt;</w:t>
      </w:r>
      <w:r w:rsidRPr="00E87D15">
        <w:rPr>
          <w:rFonts w:eastAsia="Malgun Gothic"/>
          <w:lang w:eastAsia="ko-KR"/>
        </w:rPr>
        <w:tab/>
        <w:t>set the priority to the value of the highest priority of the logical channel(s), if any, and MAC CE(s), if included, in the MAC PDU;</w:t>
      </w:r>
    </w:p>
    <w:p w14:paraId="35F6267D" w14:textId="0531D020" w:rsidR="006E4530" w:rsidRPr="00E87D15" w:rsidRDefault="006E4530" w:rsidP="006E4530">
      <w:pPr>
        <w:pStyle w:val="NO"/>
        <w:rPr>
          <w:rFonts w:eastAsia="Malgun Gothic"/>
          <w:lang w:eastAsia="ko-KR"/>
        </w:rPr>
      </w:pPr>
      <w:r w:rsidRPr="00E87D15">
        <w:rPr>
          <w:lang w:eastAsia="ko-KR"/>
        </w:rPr>
        <w:t>NOTE 3A:</w:t>
      </w:r>
      <w:r w:rsidRPr="00E87D15">
        <w:rPr>
          <w:lang w:eastAsia="ko-KR"/>
        </w:rPr>
        <w:tab/>
        <w:t xml:space="preserve">When determining Sidelink transmission information, the priority of the </w:t>
      </w:r>
      <w:r w:rsidRPr="00E87D15">
        <w:rPr>
          <w:noProof/>
          <w:lang w:eastAsia="zh-CN"/>
        </w:rPr>
        <w:t xml:space="preserve">Sidelink </w:t>
      </w:r>
      <w:r w:rsidRPr="00E87D15">
        <w:rPr>
          <w:noProof/>
          <w:lang w:eastAsia="ko-KR"/>
        </w:rPr>
        <w:t>Inter-UE Coordination Information</w:t>
      </w:r>
      <w:r w:rsidRPr="00E87D15">
        <w:rPr>
          <w:noProof/>
          <w:lang w:eastAsia="zh-CN"/>
        </w:rPr>
        <w:t xml:space="preserve"> MAC CE</w:t>
      </w:r>
      <w:r w:rsidRPr="00E87D15">
        <w:rPr>
          <w:lang w:eastAsia="ko-KR"/>
        </w:rPr>
        <w:t xml:space="preserve"> is the value configured in RRC parameters </w:t>
      </w:r>
      <w:r w:rsidRPr="00E87D15">
        <w:rPr>
          <w:i/>
          <w:lang w:eastAsia="ko-KR"/>
        </w:rPr>
        <w:t>sl-PriorityCoordInfoCondition</w:t>
      </w:r>
      <w:r w:rsidRPr="00E87D15">
        <w:rPr>
          <w:lang w:eastAsia="ko-KR"/>
        </w:rPr>
        <w:t xml:space="preserve"> when triggered by </w:t>
      </w:r>
      <w:r w:rsidRPr="00E87D15">
        <w:t xml:space="preserve">a condition, </w:t>
      </w:r>
      <w:r w:rsidRPr="00E87D15">
        <w:rPr>
          <w:lang w:eastAsia="ko-KR"/>
        </w:rPr>
        <w:t xml:space="preserve">or </w:t>
      </w:r>
      <w:r w:rsidRPr="00E87D15">
        <w:rPr>
          <w:i/>
          <w:lang w:eastAsia="ko-KR"/>
        </w:rPr>
        <w:t xml:space="preserve">sl-PriorityCoordInfoExplicit </w:t>
      </w:r>
      <w:r w:rsidRPr="00E87D15">
        <w:rPr>
          <w:lang w:eastAsia="ko-KR"/>
        </w:rPr>
        <w:t xml:space="preserve">when triggered by </w:t>
      </w:r>
      <w:r w:rsidRPr="00E87D15">
        <w:t>an explicit request</w:t>
      </w:r>
      <w:r w:rsidRPr="00E87D15">
        <w:rPr>
          <w:lang w:eastAsia="ko-KR"/>
        </w:rPr>
        <w:t xml:space="preserve">. </w:t>
      </w:r>
      <w:ins w:id="45" w:author="Xiaomi_Li Zhao" w:date="2023-08-23T15:22:00Z">
        <w:r w:rsidRPr="00AF4A8F">
          <w:rPr>
            <w:rFonts w:eastAsia="Times New Roman"/>
            <w:lang w:eastAsia="ko-KR"/>
          </w:rPr>
          <w:t>When determining Sidelink transmission information,</w:t>
        </w:r>
        <w:r>
          <w:rPr>
            <w:rFonts w:eastAsia="Times New Roman"/>
            <w:lang w:eastAsia="ko-KR"/>
          </w:rPr>
          <w:t xml:space="preserve"> </w:t>
        </w:r>
      </w:ins>
      <w:del w:id="46" w:author="Xiaomi_Li Zhao" w:date="2023-08-23T15:22:00Z">
        <w:r w:rsidRPr="00E87D15" w:rsidDel="006E4530">
          <w:rPr>
            <w:lang w:eastAsia="ko-KR"/>
          </w:rPr>
          <w:delText xml:space="preserve">The </w:delText>
        </w:r>
      </w:del>
      <w:ins w:id="47" w:author="Xiaomi_Li Zhao" w:date="2023-08-23T15:22:00Z">
        <w:r>
          <w:rPr>
            <w:lang w:eastAsia="ko-KR"/>
          </w:rPr>
          <w:t>t</w:t>
        </w:r>
        <w:r w:rsidRPr="00E87D15">
          <w:rPr>
            <w:lang w:eastAsia="ko-KR"/>
          </w:rPr>
          <w:t xml:space="preserve">he </w:t>
        </w:r>
      </w:ins>
      <w:r w:rsidRPr="00E87D15">
        <w:rPr>
          <w:lang w:eastAsia="ko-KR"/>
        </w:rPr>
        <w:t xml:space="preserve">priority of the </w:t>
      </w:r>
      <w:r w:rsidRPr="00E87D15">
        <w:rPr>
          <w:noProof/>
          <w:lang w:eastAsia="zh-CN"/>
        </w:rPr>
        <w:t xml:space="preserve">Sidelink </w:t>
      </w:r>
      <w:r w:rsidRPr="00E87D15">
        <w:rPr>
          <w:noProof/>
          <w:lang w:eastAsia="ko-KR"/>
        </w:rPr>
        <w:t>Inter-UE Coordination Request</w:t>
      </w:r>
      <w:r w:rsidRPr="00E87D15">
        <w:rPr>
          <w:noProof/>
          <w:lang w:eastAsia="zh-CN"/>
        </w:rPr>
        <w:t xml:space="preserve"> MAC CE</w:t>
      </w:r>
      <w:r w:rsidRPr="00E87D15">
        <w:rPr>
          <w:lang w:eastAsia="ko-KR"/>
        </w:rPr>
        <w:t xml:space="preserve"> is the value configured in RRC parameter </w:t>
      </w:r>
      <w:r w:rsidRPr="00E87D15">
        <w:rPr>
          <w:i/>
          <w:lang w:eastAsia="ko-KR"/>
        </w:rPr>
        <w:t>sl-PriorityRequest</w:t>
      </w:r>
      <w:r w:rsidRPr="00E87D15">
        <w:rPr>
          <w:lang w:eastAsia="ko-KR"/>
        </w:rPr>
        <w:t xml:space="preserve">. </w:t>
      </w:r>
      <w:r w:rsidRPr="00E87D15">
        <w:rPr>
          <w:rFonts w:eastAsia="PMingLiU"/>
          <w:lang w:eastAsia="ko-KR"/>
        </w:rPr>
        <w:t xml:space="preserve">When determining Sidelink transmission information, the priority of the </w:t>
      </w:r>
      <w:r w:rsidRPr="00E87D15">
        <w:rPr>
          <w:noProof/>
          <w:lang w:eastAsia="zh-CN"/>
        </w:rPr>
        <w:t xml:space="preserve">Sidelink </w:t>
      </w:r>
      <w:r w:rsidRPr="00E87D15">
        <w:rPr>
          <w:noProof/>
          <w:lang w:eastAsia="ko-KR"/>
        </w:rPr>
        <w:t>Inter-UE Coordination Information</w:t>
      </w:r>
      <w:r w:rsidRPr="00E87D15">
        <w:rPr>
          <w:noProof/>
          <w:lang w:eastAsia="zh-CN"/>
        </w:rPr>
        <w:t xml:space="preserve"> MAC CE</w:t>
      </w:r>
      <w:r w:rsidRPr="00E87D15">
        <w:rPr>
          <w:rFonts w:eastAsia="PMingLiU"/>
          <w:lang w:eastAsia="ko-KR"/>
        </w:rPr>
        <w:t xml:space="preserve"> is the value indicated in Priority field in the </w:t>
      </w:r>
      <w:r w:rsidRPr="00E87D15">
        <w:rPr>
          <w:noProof/>
          <w:lang w:eastAsia="zh-CN"/>
        </w:rPr>
        <w:t xml:space="preserve">Sidelink </w:t>
      </w:r>
      <w:r w:rsidRPr="00E87D15">
        <w:rPr>
          <w:noProof/>
          <w:lang w:eastAsia="ko-KR"/>
        </w:rPr>
        <w:t>Inter-UE Coordination Request</w:t>
      </w:r>
      <w:r w:rsidRPr="00E87D15">
        <w:rPr>
          <w:noProof/>
          <w:lang w:eastAsia="zh-CN"/>
        </w:rPr>
        <w:t xml:space="preserve"> MAC CE</w:t>
      </w:r>
      <w:r w:rsidRPr="00E87D15">
        <w:rPr>
          <w:rFonts w:eastAsia="PMingLiU"/>
          <w:lang w:eastAsia="ko-KR"/>
        </w:rPr>
        <w:t xml:space="preserve"> provided by the UE when triggered by an explicit request, if </w:t>
      </w:r>
      <w:r w:rsidRPr="00E87D15">
        <w:rPr>
          <w:rFonts w:eastAsia="PMingLiU"/>
          <w:i/>
          <w:lang w:eastAsia="ko-KR"/>
        </w:rPr>
        <w:t>sl-PriorityCoordInfoExplicit-r17</w:t>
      </w:r>
      <w:r w:rsidRPr="00E87D15">
        <w:rPr>
          <w:rFonts w:eastAsia="PMingLiU"/>
          <w:lang w:eastAsia="ko-KR"/>
        </w:rPr>
        <w:t xml:space="preserve"> is not configured. </w:t>
      </w:r>
      <w:r w:rsidRPr="00E87D15">
        <w:rPr>
          <w:lang w:eastAsia="zh-CN"/>
        </w:rPr>
        <w:t xml:space="preserve">When determining Sidelink transmission information for performing sensing and candidate resource selections in PHY, the priority value of the </w:t>
      </w:r>
      <w:r w:rsidRPr="00E87D15">
        <w:rPr>
          <w:noProof/>
          <w:lang w:eastAsia="zh-CN"/>
        </w:rPr>
        <w:t xml:space="preserve">Sidelink </w:t>
      </w:r>
      <w:r w:rsidRPr="00E87D15">
        <w:rPr>
          <w:noProof/>
          <w:lang w:eastAsia="ko-KR"/>
        </w:rPr>
        <w:t>Inter-UE Coordination Information</w:t>
      </w:r>
      <w:r w:rsidRPr="00E87D15">
        <w:rPr>
          <w:noProof/>
          <w:lang w:eastAsia="zh-CN"/>
        </w:rPr>
        <w:t xml:space="preserve"> MAC CE</w:t>
      </w:r>
      <w:r w:rsidRPr="00E87D15">
        <w:rPr>
          <w:lang w:eastAsia="zh-CN"/>
        </w:rPr>
        <w:t xml:space="preserve"> triggered under a condition is up to UE implementation, if </w:t>
      </w:r>
      <w:r w:rsidRPr="00E87D15">
        <w:rPr>
          <w:i/>
          <w:lang w:eastAsia="zh-CN"/>
        </w:rPr>
        <w:t>sl-PriorityCoordInfoCondition-r17</w:t>
      </w:r>
      <w:r w:rsidRPr="00E87D15">
        <w:rPr>
          <w:lang w:eastAsia="zh-CN"/>
        </w:rPr>
        <w:t xml:space="preserve"> is not configured.</w:t>
      </w:r>
      <w:r w:rsidRPr="00E87D15">
        <w:t xml:space="preserve"> </w:t>
      </w:r>
      <w:r w:rsidRPr="00E87D15">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ins w:id="48" w:author="Xiaomi_Li Zhao" w:date="2023-08-23T15:22:00Z">
        <w:r w:rsidRPr="00AF4A8F">
          <w:rPr>
            <w:rFonts w:eastAsia="Times New Roman"/>
            <w:i/>
            <w:lang w:eastAsia="ko-KR"/>
          </w:rPr>
          <w:t>sl-PriorityRequest</w:t>
        </w:r>
      </w:ins>
      <w:ins w:id="49" w:author="Xiaomi_Li Zhao" w:date="2023-08-23T15:24:00Z">
        <w:r w:rsidR="0079351F">
          <w:rPr>
            <w:rFonts w:eastAsia="Times New Roman"/>
            <w:i/>
            <w:lang w:eastAsia="ko-KR"/>
          </w:rPr>
          <w:t>-r17</w:t>
        </w:r>
      </w:ins>
      <w:ins w:id="50" w:author="Xiaomi_Li Zhao" w:date="2023-08-23T15:22:00Z">
        <w:r>
          <w:rPr>
            <w:rFonts w:eastAsia="Times New Roman"/>
            <w:i/>
            <w:lang w:eastAsia="ko-KR"/>
          </w:rPr>
          <w:t xml:space="preserve"> </w:t>
        </w:r>
      </w:ins>
      <w:del w:id="51" w:author="Xiaomi_Li Zhao" w:date="2023-08-23T15:22:00Z">
        <w:r w:rsidRPr="00E87D15" w:rsidDel="006E4530">
          <w:rPr>
            <w:i/>
            <w:lang w:eastAsia="zh-CN"/>
          </w:rPr>
          <w:delText>sl-PriorityCoordInfoCondition-r17</w:delText>
        </w:r>
        <w:r w:rsidRPr="00E87D15" w:rsidDel="006E4530">
          <w:rPr>
            <w:lang w:eastAsia="zh-CN"/>
          </w:rPr>
          <w:delText xml:space="preserve"> </w:delText>
        </w:r>
      </w:del>
      <w:r w:rsidRPr="00E87D15">
        <w:rPr>
          <w:lang w:eastAsia="zh-CN"/>
        </w:rPr>
        <w:t>is not configured.</w:t>
      </w:r>
    </w:p>
    <w:p w14:paraId="3F2F6892" w14:textId="77777777" w:rsidR="006E4530" w:rsidRPr="00E87D15" w:rsidRDefault="006E4530" w:rsidP="006E4530">
      <w:pPr>
        <w:pStyle w:val="B5"/>
      </w:pPr>
      <w:r w:rsidRPr="00E87D15">
        <w:t>5&gt;</w:t>
      </w:r>
      <w:r w:rsidRPr="00E87D15">
        <w:tab/>
        <w:t>if HARQ feedback is enabled for groupcast:</w:t>
      </w:r>
    </w:p>
    <w:p w14:paraId="18CB76BE" w14:textId="77777777" w:rsidR="006E4530" w:rsidRPr="006E4530" w:rsidRDefault="006E4530" w:rsidP="006E4530">
      <w:pPr>
        <w:pStyle w:val="B6"/>
        <w:overflowPunct/>
        <w:autoSpaceDE/>
        <w:autoSpaceDN/>
        <w:adjustRightInd/>
        <w:textAlignment w:val="auto"/>
        <w:rPr>
          <w:lang w:val="en-US" w:eastAsia="ko-KR"/>
        </w:rPr>
      </w:pPr>
      <w:r w:rsidRPr="006E4530">
        <w:rPr>
          <w:rFonts w:eastAsia="Malgun Gothic"/>
          <w:lang w:val="en-US" w:eastAsia="ko-KR"/>
        </w:rPr>
        <w:t>6&gt;</w:t>
      </w:r>
      <w:r w:rsidRPr="006E4530">
        <w:rPr>
          <w:rFonts w:eastAsia="Malgun Gothic"/>
          <w:lang w:val="en-US" w:eastAsia="ko-KR"/>
        </w:rPr>
        <w:tab/>
      </w:r>
      <w:r w:rsidRPr="006E4530">
        <w:rPr>
          <w:lang w:val="en-US" w:eastAsia="ko-KR"/>
        </w:rPr>
        <w:t>if both a group size and a member ID are provided by upper layers and the group size is not greater than the number of candidate PSFCH resources associated with this sidelink grant:</w:t>
      </w:r>
    </w:p>
    <w:p w14:paraId="5097185C" w14:textId="77777777" w:rsidR="006E4530" w:rsidRPr="006E4530" w:rsidRDefault="006E4530" w:rsidP="006E4530">
      <w:pPr>
        <w:pStyle w:val="B7"/>
        <w:ind w:left="2268" w:hanging="283"/>
        <w:rPr>
          <w:lang w:val="en-US" w:eastAsia="ko-KR"/>
        </w:rPr>
      </w:pPr>
      <w:r w:rsidRPr="006E4530">
        <w:rPr>
          <w:rFonts w:eastAsia="Malgun Gothic"/>
          <w:lang w:val="en-US" w:eastAsia="ko-KR"/>
        </w:rPr>
        <w:t>7&gt;</w:t>
      </w:r>
      <w:r w:rsidRPr="006E4530">
        <w:rPr>
          <w:rFonts w:eastAsia="Malgun Gothic"/>
          <w:lang w:val="en-US" w:eastAsia="ko-KR"/>
        </w:rPr>
        <w:tab/>
      </w:r>
      <w:r w:rsidRPr="006E4530">
        <w:rPr>
          <w:lang w:val="en-US" w:eastAsia="ko-KR"/>
        </w:rPr>
        <w:t xml:space="preserve">select either </w:t>
      </w:r>
      <w:r w:rsidRPr="006E4530">
        <w:rPr>
          <w:rFonts w:eastAsia="Malgun Gothic"/>
          <w:lang w:val="en-US" w:eastAsia="ko-KR"/>
        </w:rPr>
        <w:t>positive-negative acknowledgement or negative-only acknowledgement</w:t>
      </w:r>
      <w:r w:rsidRPr="006E4530">
        <w:rPr>
          <w:lang w:val="en-US" w:eastAsia="ko-KR"/>
        </w:rPr>
        <w:t>.</w:t>
      </w:r>
    </w:p>
    <w:p w14:paraId="4F8E6A3F" w14:textId="77777777" w:rsidR="006E4530" w:rsidRPr="00E87D15" w:rsidRDefault="006E4530" w:rsidP="006E4530">
      <w:pPr>
        <w:pStyle w:val="NO"/>
        <w:rPr>
          <w:lang w:eastAsia="ko-KR"/>
        </w:rPr>
      </w:pPr>
      <w:r w:rsidRPr="00E87D15">
        <w:rPr>
          <w:lang w:eastAsia="ko-KR"/>
        </w:rPr>
        <w:t>NOTE 4:</w:t>
      </w:r>
      <w:r w:rsidRPr="00E87D15">
        <w:rPr>
          <w:lang w:eastAsia="ko-KR"/>
        </w:rPr>
        <w:tab/>
        <w:t>Selection of positive-negative acknowledgement or negative-only acknowledgement is up to UE implementation.</w:t>
      </w:r>
    </w:p>
    <w:p w14:paraId="258ED126" w14:textId="77777777" w:rsidR="006E4530" w:rsidRPr="006E4530" w:rsidRDefault="006E4530" w:rsidP="006E4530">
      <w:pPr>
        <w:pStyle w:val="B6"/>
        <w:overflowPunct/>
        <w:autoSpaceDE/>
        <w:autoSpaceDN/>
        <w:adjustRightInd/>
        <w:textAlignment w:val="auto"/>
        <w:rPr>
          <w:rFonts w:eastAsia="Malgun Gothic"/>
          <w:lang w:val="en-US" w:eastAsia="ko-KR"/>
        </w:rPr>
      </w:pPr>
      <w:r w:rsidRPr="006E4530">
        <w:rPr>
          <w:rFonts w:eastAsia="Malgun Gothic"/>
          <w:lang w:val="en-US" w:eastAsia="ko-KR"/>
        </w:rPr>
        <w:t>6&gt;</w:t>
      </w:r>
      <w:r w:rsidRPr="006E4530">
        <w:rPr>
          <w:rFonts w:eastAsia="Malgun Gothic"/>
          <w:lang w:val="en-US" w:eastAsia="ko-KR"/>
        </w:rPr>
        <w:tab/>
        <w:t>else:</w:t>
      </w:r>
    </w:p>
    <w:p w14:paraId="72FA659C" w14:textId="77777777" w:rsidR="006E4530" w:rsidRPr="006E4530" w:rsidRDefault="006E4530" w:rsidP="006E4530">
      <w:pPr>
        <w:pStyle w:val="B7"/>
        <w:ind w:left="2268" w:hanging="283"/>
        <w:rPr>
          <w:rFonts w:eastAsia="Malgun Gothic"/>
          <w:lang w:val="en-US" w:eastAsia="ko-KR"/>
        </w:rPr>
      </w:pPr>
      <w:r w:rsidRPr="006E4530">
        <w:rPr>
          <w:rFonts w:eastAsia="Malgun Gothic"/>
          <w:lang w:val="en-US" w:eastAsia="ko-KR"/>
        </w:rPr>
        <w:t>7&gt;</w:t>
      </w:r>
      <w:r w:rsidRPr="006E4530">
        <w:rPr>
          <w:rFonts w:eastAsia="Malgun Gothic"/>
          <w:lang w:val="en-US" w:eastAsia="ko-KR"/>
        </w:rPr>
        <w:tab/>
      </w:r>
      <w:r w:rsidRPr="006E4530">
        <w:rPr>
          <w:lang w:val="en-US" w:eastAsia="ko-KR"/>
        </w:rPr>
        <w:t xml:space="preserve">select </w:t>
      </w:r>
      <w:r w:rsidRPr="006E4530">
        <w:rPr>
          <w:rFonts w:eastAsia="Malgun Gothic"/>
          <w:lang w:val="en-US" w:eastAsia="ko-KR"/>
        </w:rPr>
        <w:t>negative-only acknowledgement</w:t>
      </w:r>
      <w:r w:rsidRPr="006E4530">
        <w:rPr>
          <w:lang w:val="en-US" w:eastAsia="ko-KR"/>
        </w:rPr>
        <w:t>.</w:t>
      </w:r>
    </w:p>
    <w:p w14:paraId="0B190477" w14:textId="77777777" w:rsidR="006E4530" w:rsidRPr="006E4530" w:rsidRDefault="006E4530" w:rsidP="006E4530">
      <w:pPr>
        <w:pStyle w:val="B6"/>
        <w:overflowPunct/>
        <w:autoSpaceDE/>
        <w:autoSpaceDN/>
        <w:adjustRightInd/>
        <w:textAlignment w:val="auto"/>
        <w:rPr>
          <w:rFonts w:eastAsia="Malgun Gothic"/>
          <w:lang w:val="en-US" w:eastAsia="ko-KR"/>
        </w:rPr>
      </w:pPr>
      <w:r w:rsidRPr="006E4530">
        <w:rPr>
          <w:rFonts w:eastAsia="Malgun Gothic"/>
          <w:lang w:val="en-US" w:eastAsia="ko-KR"/>
        </w:rPr>
        <w:t>6&gt;</w:t>
      </w:r>
      <w:r w:rsidRPr="006E4530">
        <w:rPr>
          <w:rFonts w:eastAsia="Malgun Gothic"/>
          <w:lang w:val="en-US" w:eastAsia="ko-KR"/>
        </w:rPr>
        <w:tab/>
        <w:t xml:space="preserve">if negative-only acknowledgement is selected, </w:t>
      </w:r>
      <w:r w:rsidRPr="006E4530">
        <w:rPr>
          <w:lang w:val="en-US"/>
        </w:rPr>
        <w:t xml:space="preserve">UE's location information is available, and </w:t>
      </w:r>
      <w:r w:rsidRPr="006E4530">
        <w:rPr>
          <w:rFonts w:eastAsia="Malgun Gothic"/>
          <w:i/>
          <w:lang w:val="en-US" w:eastAsia="ko-KR"/>
        </w:rPr>
        <w:t>sl-TransRange</w:t>
      </w:r>
      <w:r w:rsidRPr="006E4530">
        <w:rPr>
          <w:rFonts w:eastAsia="Malgun Gothic"/>
          <w:lang w:val="en-US" w:eastAsia="ko-KR"/>
        </w:rPr>
        <w:t xml:space="preserve"> has been configured for a </w:t>
      </w:r>
      <w:r w:rsidRPr="006E4530">
        <w:rPr>
          <w:lang w:val="en-US"/>
        </w:rPr>
        <w:t xml:space="preserve">logical channel in the MAC PDU, and </w:t>
      </w:r>
      <w:r w:rsidRPr="006E4530">
        <w:rPr>
          <w:i/>
          <w:iCs/>
          <w:lang w:val="en-US"/>
        </w:rPr>
        <w:t>sl-ZoneConfig</w:t>
      </w:r>
      <w:r w:rsidRPr="006E4530">
        <w:rPr>
          <w:rFonts w:eastAsia="Malgun Gothic"/>
          <w:lang w:val="en-US" w:eastAsia="ko-KR"/>
        </w:rPr>
        <w:t xml:space="preserve"> is configured as specified in </w:t>
      </w:r>
      <w:r w:rsidRPr="006E4530">
        <w:rPr>
          <w:noProof/>
          <w:lang w:val="en-US"/>
        </w:rPr>
        <w:t xml:space="preserve">TS 38.331 </w:t>
      </w:r>
      <w:r w:rsidRPr="006E4530">
        <w:rPr>
          <w:lang w:val="en-US"/>
        </w:rPr>
        <w:t>[5]:</w:t>
      </w:r>
    </w:p>
    <w:p w14:paraId="59CD0732" w14:textId="77777777" w:rsidR="006E4530" w:rsidRPr="006E4530" w:rsidRDefault="006E4530" w:rsidP="006E4530">
      <w:pPr>
        <w:pStyle w:val="B7"/>
        <w:ind w:left="2268" w:hanging="283"/>
        <w:rPr>
          <w:lang w:val="en-US"/>
        </w:rPr>
      </w:pPr>
      <w:r w:rsidRPr="006E4530">
        <w:rPr>
          <w:rFonts w:eastAsia="Malgun Gothic"/>
          <w:lang w:val="en-US" w:eastAsia="ko-KR"/>
        </w:rPr>
        <w:lastRenderedPageBreak/>
        <w:t>7&gt;</w:t>
      </w:r>
      <w:r w:rsidRPr="006E4530">
        <w:rPr>
          <w:rFonts w:eastAsia="Malgun Gothic"/>
          <w:lang w:val="en-US" w:eastAsia="ko-KR"/>
        </w:rPr>
        <w:tab/>
        <w:t xml:space="preserve">set the communication range requirement to the value of the longest communication range of the </w:t>
      </w:r>
      <w:r w:rsidRPr="006E4530">
        <w:rPr>
          <w:lang w:val="en-US"/>
        </w:rPr>
        <w:t>logical channel(s) in the MAC PDU;</w:t>
      </w:r>
    </w:p>
    <w:p w14:paraId="2999EB52" w14:textId="77777777" w:rsidR="006E4530" w:rsidRPr="006E4530" w:rsidRDefault="006E4530" w:rsidP="006E4530">
      <w:pPr>
        <w:pStyle w:val="B7"/>
        <w:ind w:left="2268" w:hanging="283"/>
        <w:rPr>
          <w:rFonts w:eastAsia="Malgun Gothic"/>
          <w:lang w:val="en-US" w:eastAsia="ko-KR"/>
        </w:rPr>
      </w:pPr>
      <w:r w:rsidRPr="006E4530">
        <w:rPr>
          <w:rFonts w:eastAsia="Malgun Gothic"/>
          <w:lang w:val="en-US" w:eastAsia="ko-KR"/>
        </w:rPr>
        <w:t>7&gt;</w:t>
      </w:r>
      <w:r w:rsidRPr="006E4530">
        <w:rPr>
          <w:rFonts w:eastAsia="Malgun Gothic"/>
          <w:lang w:val="en-US" w:eastAsia="ko-KR"/>
        </w:rPr>
        <w:tab/>
        <w:t xml:space="preserve">determine </w:t>
      </w:r>
      <w:r w:rsidRPr="006E4530">
        <w:rPr>
          <w:lang w:val="en-US"/>
        </w:rPr>
        <w:t xml:space="preserve">the value of </w:t>
      </w:r>
      <w:r w:rsidRPr="006E4530">
        <w:rPr>
          <w:i/>
          <w:iCs/>
          <w:lang w:val="en-US"/>
        </w:rPr>
        <w:t>sl-ZoneLength</w:t>
      </w:r>
      <w:r w:rsidRPr="006E4530">
        <w:rPr>
          <w:lang w:val="en-US"/>
        </w:rPr>
        <w:t xml:space="preserve"> </w:t>
      </w:r>
      <w:r w:rsidRPr="006E4530">
        <w:rPr>
          <w:rFonts w:eastAsia="Malgun Gothic"/>
          <w:lang w:val="en-US" w:eastAsia="ko-KR"/>
        </w:rPr>
        <w:t xml:space="preserve">corresponding to the communication range requirement and set Zone_id to the value of Zone_id calculated using the determined </w:t>
      </w:r>
      <w:r w:rsidRPr="006E4530">
        <w:rPr>
          <w:lang w:val="en-US"/>
        </w:rPr>
        <w:t xml:space="preserve">value of </w:t>
      </w:r>
      <w:r w:rsidRPr="006E4530">
        <w:rPr>
          <w:i/>
          <w:iCs/>
          <w:lang w:val="en-US"/>
        </w:rPr>
        <w:t>sl-ZoneLength</w:t>
      </w:r>
      <w:r w:rsidRPr="006E4530">
        <w:rPr>
          <w:rFonts w:eastAsia="Malgun Gothic"/>
          <w:lang w:val="en-US" w:eastAsia="ko-KR"/>
        </w:rPr>
        <w:t xml:space="preserve"> as specified in </w:t>
      </w:r>
      <w:r w:rsidRPr="006E4530">
        <w:rPr>
          <w:noProof/>
          <w:lang w:val="en-US"/>
        </w:rPr>
        <w:t xml:space="preserve">TS 38.331 </w:t>
      </w:r>
      <w:r w:rsidRPr="006E4530">
        <w:rPr>
          <w:lang w:val="en-US"/>
        </w:rPr>
        <w:t>[5].</w:t>
      </w:r>
    </w:p>
    <w:p w14:paraId="10E580AF" w14:textId="77777777" w:rsidR="006E4530" w:rsidRPr="00E87D15" w:rsidRDefault="006E4530" w:rsidP="006E4530">
      <w:pPr>
        <w:pStyle w:val="B5"/>
        <w:rPr>
          <w:lang w:eastAsia="zh-CN"/>
        </w:rPr>
      </w:pPr>
      <w:r w:rsidRPr="00E87D15">
        <w:rPr>
          <w:lang w:eastAsia="zh-CN"/>
        </w:rPr>
        <w:t>5&gt;</w:t>
      </w:r>
      <w:r w:rsidRPr="00E87D15">
        <w:rPr>
          <w:lang w:eastAsia="zh-CN"/>
        </w:rPr>
        <w:tab/>
        <w:t>set the Redundancy version to the selected value.</w:t>
      </w:r>
    </w:p>
    <w:p w14:paraId="4F866F86" w14:textId="77777777" w:rsidR="006E4530" w:rsidRPr="00E87D15" w:rsidRDefault="006E4530" w:rsidP="006E4530">
      <w:pPr>
        <w:pStyle w:val="B4"/>
      </w:pPr>
      <w:r w:rsidRPr="00E87D15">
        <w:rPr>
          <w:lang w:eastAsia="ko-KR"/>
        </w:rPr>
        <w:t>4&gt;</w:t>
      </w:r>
      <w:r w:rsidRPr="00E87D15">
        <w:tab/>
        <w:t>deliver the MAC PDU, the sidelink grant and the Sidelink transmission information of the TB</w:t>
      </w:r>
      <w:r w:rsidRPr="00E87D15">
        <w:rPr>
          <w:lang w:eastAsia="ko-KR"/>
        </w:rPr>
        <w:t xml:space="preserve"> </w:t>
      </w:r>
      <w:r w:rsidRPr="00E87D15">
        <w:t xml:space="preserve">to the </w:t>
      </w:r>
      <w:r w:rsidRPr="00E87D15">
        <w:rPr>
          <w:noProof/>
        </w:rPr>
        <w:t xml:space="preserve">associated Sidelink </w:t>
      </w:r>
      <w:r w:rsidRPr="00E87D15">
        <w:t>process;</w:t>
      </w:r>
    </w:p>
    <w:p w14:paraId="73713920" w14:textId="77777777" w:rsidR="006E4530" w:rsidRPr="00E87D15" w:rsidRDefault="006E4530" w:rsidP="006E4530">
      <w:pPr>
        <w:pStyle w:val="B4"/>
      </w:pPr>
      <w:r w:rsidRPr="00E87D15">
        <w:rPr>
          <w:lang w:eastAsia="ko-KR"/>
        </w:rPr>
        <w:t>4&gt;</w:t>
      </w:r>
      <w:r w:rsidRPr="00E87D15">
        <w:tab/>
        <w:t xml:space="preserve">instruct the </w:t>
      </w:r>
      <w:r w:rsidRPr="00E87D15">
        <w:rPr>
          <w:noProof/>
        </w:rPr>
        <w:t>associated Sidelink process</w:t>
      </w:r>
      <w:r w:rsidRPr="00E87D15">
        <w:t xml:space="preserve"> to trigger a new transmission.</w:t>
      </w:r>
    </w:p>
    <w:p w14:paraId="59A96B79" w14:textId="77777777" w:rsidR="006E4530" w:rsidRPr="00E87D15" w:rsidRDefault="006E4530" w:rsidP="006E4530">
      <w:pPr>
        <w:pStyle w:val="B3"/>
        <w:rPr>
          <w:noProof/>
          <w:lang w:eastAsia="ko-KR"/>
        </w:rPr>
      </w:pPr>
      <w:r w:rsidRPr="00E87D15">
        <w:rPr>
          <w:noProof/>
          <w:lang w:eastAsia="ko-KR"/>
        </w:rPr>
        <w:t>3&gt;</w:t>
      </w:r>
      <w:r w:rsidRPr="00E87D15">
        <w:rPr>
          <w:noProof/>
          <w:lang w:eastAsia="ko-KR"/>
        </w:rPr>
        <w:tab/>
        <w:t>else:</w:t>
      </w:r>
    </w:p>
    <w:p w14:paraId="538CDBB2" w14:textId="77777777" w:rsidR="006E4530" w:rsidRPr="00E87D15" w:rsidRDefault="006E4530" w:rsidP="006E4530">
      <w:pPr>
        <w:pStyle w:val="B4"/>
        <w:rPr>
          <w:noProof/>
          <w:lang w:eastAsia="ko-KR"/>
        </w:rPr>
      </w:pPr>
      <w:r w:rsidRPr="00E87D15">
        <w:rPr>
          <w:noProof/>
          <w:lang w:eastAsia="ko-KR"/>
        </w:rPr>
        <w:t>4&gt;</w:t>
      </w:r>
      <w:r w:rsidRPr="00E87D15">
        <w:rPr>
          <w:noProof/>
          <w:lang w:eastAsia="ko-KR"/>
        </w:rPr>
        <w:tab/>
        <w:t xml:space="preserve">flush the HARQ buffer of the </w:t>
      </w:r>
      <w:r w:rsidRPr="00E87D15">
        <w:rPr>
          <w:noProof/>
        </w:rPr>
        <w:t xml:space="preserve">associated Sidelink </w:t>
      </w:r>
      <w:r w:rsidRPr="00E87D15">
        <w:rPr>
          <w:noProof/>
          <w:lang w:eastAsia="ko-KR"/>
        </w:rPr>
        <w:t>process.</w:t>
      </w:r>
    </w:p>
    <w:p w14:paraId="5DD5143A" w14:textId="77777777" w:rsidR="006E4530" w:rsidRPr="00E87D15" w:rsidRDefault="006E4530" w:rsidP="006E4530">
      <w:pPr>
        <w:pStyle w:val="B1"/>
        <w:rPr>
          <w:noProof/>
        </w:rPr>
      </w:pPr>
      <w:r w:rsidRPr="00E87D15">
        <w:rPr>
          <w:noProof/>
          <w:lang w:eastAsia="ko-KR"/>
        </w:rPr>
        <w:t>1&gt;</w:t>
      </w:r>
      <w:r w:rsidRPr="00E87D15">
        <w:rPr>
          <w:noProof/>
        </w:rPr>
        <w:tab/>
        <w:t>else (i.e. retransmission):</w:t>
      </w:r>
    </w:p>
    <w:p w14:paraId="5275E9BC" w14:textId="77777777" w:rsidR="006E4530" w:rsidRPr="00E87D15" w:rsidRDefault="006E4530" w:rsidP="006E4530">
      <w:pPr>
        <w:pStyle w:val="B2"/>
        <w:rPr>
          <w:noProof/>
          <w:lang w:eastAsia="ko-KR"/>
        </w:rPr>
      </w:pPr>
      <w:r w:rsidRPr="00E87D15">
        <w:rPr>
          <w:noProof/>
          <w:lang w:eastAsia="ko-KR"/>
        </w:rPr>
        <w:t>2&gt;</w:t>
      </w:r>
      <w:r w:rsidRPr="00E87D15">
        <w:rPr>
          <w:noProof/>
          <w:lang w:eastAsia="ko-KR"/>
        </w:rPr>
        <w:tab/>
        <w:t>if the HARQ Process ID corresponding to the sidelink grant received on PDCCH, the configured sidelink grant or the selected sidelink grant is associated to a Sidelink process of which HARQ buffer is empty; or</w:t>
      </w:r>
    </w:p>
    <w:p w14:paraId="1094A405" w14:textId="77777777" w:rsidR="006E4530" w:rsidRPr="00E87D15" w:rsidRDefault="006E4530" w:rsidP="006E4530">
      <w:pPr>
        <w:pStyle w:val="B2"/>
        <w:rPr>
          <w:noProof/>
          <w:lang w:eastAsia="ko-KR"/>
        </w:rPr>
      </w:pPr>
      <w:r w:rsidRPr="00E87D15">
        <w:rPr>
          <w:noProof/>
          <w:lang w:eastAsia="ko-KR"/>
        </w:rPr>
        <w:t>2&gt;</w:t>
      </w:r>
      <w:r w:rsidRPr="00E87D15">
        <w:rPr>
          <w:noProof/>
          <w:lang w:eastAsia="ko-KR"/>
        </w:rPr>
        <w:tab/>
        <w:t>if the HARQ Process ID corresponding to the sidelink grant received on PDCCH is not associated to any Sidelink process; or</w:t>
      </w:r>
    </w:p>
    <w:p w14:paraId="31651BAD" w14:textId="77777777" w:rsidR="006E4530" w:rsidRPr="00E87D15" w:rsidRDefault="006E4530" w:rsidP="006E4530">
      <w:pPr>
        <w:pStyle w:val="B2"/>
        <w:rPr>
          <w:noProof/>
          <w:lang w:eastAsia="ko-KR"/>
        </w:rPr>
      </w:pPr>
      <w:r w:rsidRPr="00E87D15">
        <w:rPr>
          <w:noProof/>
          <w:lang w:eastAsia="ko-KR"/>
        </w:rPr>
        <w:t>2&gt;</w:t>
      </w:r>
      <w:r w:rsidRPr="00E87D15">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0EE376BF" w14:textId="77777777" w:rsidR="006E4530" w:rsidRPr="00E87D15" w:rsidRDefault="006E4530" w:rsidP="006E4530">
      <w:pPr>
        <w:pStyle w:val="B3"/>
        <w:rPr>
          <w:noProof/>
        </w:rPr>
      </w:pPr>
      <w:r w:rsidRPr="00E87D15">
        <w:rPr>
          <w:rFonts w:eastAsia="Malgun Gothic"/>
          <w:noProof/>
          <w:lang w:eastAsia="ko-KR"/>
        </w:rPr>
        <w:t>3&gt;</w:t>
      </w:r>
      <w:r w:rsidRPr="00E87D15">
        <w:rPr>
          <w:rFonts w:eastAsia="Malgun Gothic"/>
          <w:noProof/>
          <w:lang w:eastAsia="ko-KR"/>
        </w:rPr>
        <w:tab/>
        <w:t>ignore the sidelink grant.</w:t>
      </w:r>
    </w:p>
    <w:p w14:paraId="474F2805" w14:textId="77777777" w:rsidR="006E4530" w:rsidRPr="00E87D15" w:rsidRDefault="006E4530" w:rsidP="006E4530">
      <w:pPr>
        <w:pStyle w:val="B2"/>
        <w:rPr>
          <w:noProof/>
        </w:rPr>
      </w:pPr>
      <w:r w:rsidRPr="00E87D15">
        <w:rPr>
          <w:noProof/>
          <w:lang w:eastAsia="ko-KR"/>
        </w:rPr>
        <w:t>2&gt;</w:t>
      </w:r>
      <w:r w:rsidRPr="00E87D15">
        <w:rPr>
          <w:noProof/>
        </w:rPr>
        <w:tab/>
        <w:t>else:</w:t>
      </w:r>
    </w:p>
    <w:p w14:paraId="42BF2F38" w14:textId="77777777" w:rsidR="006E4530" w:rsidRPr="00E87D15" w:rsidRDefault="006E4530" w:rsidP="006E4530">
      <w:pPr>
        <w:pStyle w:val="B3"/>
        <w:rPr>
          <w:noProof/>
        </w:rPr>
      </w:pPr>
      <w:r w:rsidRPr="00E87D15">
        <w:rPr>
          <w:noProof/>
          <w:lang w:eastAsia="ko-KR"/>
        </w:rPr>
        <w:t>3&gt;</w:t>
      </w:r>
      <w:r w:rsidRPr="00E87D15">
        <w:rPr>
          <w:noProof/>
        </w:rPr>
        <w:tab/>
        <w:t xml:space="preserve">identify the Sidelink process associated with this grant, and for </w:t>
      </w:r>
      <w:r w:rsidRPr="00E87D15">
        <w:t xml:space="preserve">the </w:t>
      </w:r>
      <w:r w:rsidRPr="00E87D15">
        <w:rPr>
          <w:noProof/>
        </w:rPr>
        <w:t>associated Sidelink process:</w:t>
      </w:r>
    </w:p>
    <w:p w14:paraId="3B83444C" w14:textId="77777777" w:rsidR="006E4530" w:rsidRPr="00E87D15" w:rsidRDefault="006E4530" w:rsidP="006E4530">
      <w:pPr>
        <w:pStyle w:val="B4"/>
        <w:rPr>
          <w:noProof/>
        </w:rPr>
      </w:pPr>
      <w:r w:rsidRPr="00E87D15">
        <w:rPr>
          <w:rFonts w:eastAsia="Malgun Gothic"/>
          <w:noProof/>
          <w:lang w:eastAsia="ko-KR"/>
        </w:rPr>
        <w:t>4</w:t>
      </w:r>
      <w:r w:rsidRPr="00E87D15">
        <w:rPr>
          <w:noProof/>
          <w:lang w:eastAsia="ko-KR"/>
        </w:rPr>
        <w:t>&gt;</w:t>
      </w:r>
      <w:r w:rsidRPr="00E87D15">
        <w:rPr>
          <w:noProof/>
        </w:rPr>
        <w:tab/>
        <w:t>deliver the sidelink grant of the MAC PDU to the associated Sidelink process;</w:t>
      </w:r>
    </w:p>
    <w:p w14:paraId="35DFDFFE" w14:textId="7DA1A6A4" w:rsidR="006E4530" w:rsidRDefault="006E4530" w:rsidP="006E4530">
      <w:pPr>
        <w:pStyle w:val="B4"/>
        <w:rPr>
          <w:noProof/>
        </w:rPr>
      </w:pPr>
      <w:r w:rsidRPr="00E87D15">
        <w:rPr>
          <w:noProof/>
          <w:lang w:eastAsia="ko-KR"/>
        </w:rPr>
        <w:t>4&gt;</w:t>
      </w:r>
      <w:r w:rsidRPr="00E87D15">
        <w:rPr>
          <w:noProof/>
        </w:rPr>
        <w:tab/>
        <w:t xml:space="preserve">instruct the associated Sidelink process to </w:t>
      </w:r>
      <w:r w:rsidRPr="00E87D15">
        <w:rPr>
          <w:noProof/>
          <w:lang w:eastAsia="ko-KR"/>
        </w:rPr>
        <w:t>trigger a</w:t>
      </w:r>
      <w:r w:rsidRPr="00E87D15">
        <w:rPr>
          <w:noProof/>
        </w:rPr>
        <w:t xml:space="preserve"> retransmission.</w:t>
      </w:r>
    </w:p>
    <w:p w14:paraId="3D82CB9A" w14:textId="60019260" w:rsidR="006E4530" w:rsidRPr="006E4530" w:rsidRDefault="006E4530" w:rsidP="006E4530">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5085C9C9" w14:textId="52682CBA" w:rsidR="00DC75A1" w:rsidRPr="00E87D15" w:rsidRDefault="00DC75A1" w:rsidP="00DC75A1">
      <w:pPr>
        <w:pStyle w:val="3"/>
      </w:pPr>
      <w:r w:rsidRPr="00E87D15">
        <w:t>5.28.2</w:t>
      </w:r>
      <w:r w:rsidRPr="00E87D15">
        <w:tab/>
        <w:t>Behaviour of UE receiving SL-SCH Data</w:t>
      </w:r>
      <w:bookmarkEnd w:id="23"/>
    </w:p>
    <w:p w14:paraId="379B1683" w14:textId="77777777" w:rsidR="00DC75A1" w:rsidRPr="00E87D15" w:rsidRDefault="00DC75A1" w:rsidP="00DC75A1">
      <w:r w:rsidRPr="00E87D15">
        <w:t>When SL DRX is configured, the Active Time includes the time while:</w:t>
      </w:r>
    </w:p>
    <w:p w14:paraId="53BB680B" w14:textId="77777777" w:rsidR="00DC75A1" w:rsidRPr="00E87D15" w:rsidRDefault="00DC75A1" w:rsidP="00DC75A1">
      <w:pPr>
        <w:pStyle w:val="B1"/>
      </w:pPr>
      <w:r w:rsidRPr="00E87D15">
        <w:t>-</w:t>
      </w:r>
      <w:r w:rsidRPr="00E87D15">
        <w:tab/>
      </w:r>
      <w:r w:rsidRPr="00E87D15">
        <w:rPr>
          <w:i/>
        </w:rPr>
        <w:t>sl-drx-onDurationTimer</w:t>
      </w:r>
      <w:r w:rsidRPr="00E87D15">
        <w:rPr>
          <w:lang w:eastAsia="ko-KR"/>
        </w:rPr>
        <w:t>/</w:t>
      </w:r>
      <w:r w:rsidRPr="00E87D15">
        <w:rPr>
          <w:i/>
          <w:lang w:eastAsia="ko-KR"/>
        </w:rPr>
        <w:t>sl-DRX-GC-BC-OndurationTimer</w:t>
      </w:r>
      <w:r w:rsidRPr="00E87D15">
        <w:t xml:space="preserve"> or </w:t>
      </w:r>
      <w:r w:rsidRPr="00E87D15">
        <w:rPr>
          <w:i/>
        </w:rPr>
        <w:t>sl-drx-InactivityTimer</w:t>
      </w:r>
      <w:r w:rsidRPr="00E87D15">
        <w:rPr>
          <w:lang w:eastAsia="ko-KR"/>
        </w:rPr>
        <w:t>/</w:t>
      </w:r>
      <w:r w:rsidRPr="00E87D15">
        <w:rPr>
          <w:i/>
          <w:lang w:eastAsia="ko-KR"/>
        </w:rPr>
        <w:t>sl-DRX-GC-InactivityTimer</w:t>
      </w:r>
      <w:r w:rsidRPr="00E87D15">
        <w:t xml:space="preserve"> is running; or</w:t>
      </w:r>
    </w:p>
    <w:p w14:paraId="579360A3" w14:textId="77777777" w:rsidR="00DC75A1" w:rsidRPr="00E87D15" w:rsidRDefault="00DC75A1" w:rsidP="00DC75A1">
      <w:pPr>
        <w:pStyle w:val="B1"/>
      </w:pPr>
      <w:r w:rsidRPr="00E87D15">
        <w:rPr>
          <w:iCs/>
        </w:rPr>
        <w:t>-</w:t>
      </w:r>
      <w:r w:rsidRPr="00E87D15">
        <w:rPr>
          <w:iCs/>
        </w:rPr>
        <w:tab/>
      </w:r>
      <w:r w:rsidRPr="00E87D15">
        <w:rPr>
          <w:i/>
          <w:iCs/>
        </w:rPr>
        <w:t>sl-</w:t>
      </w:r>
      <w:r w:rsidRPr="00E87D15">
        <w:rPr>
          <w:i/>
        </w:rPr>
        <w:t>drx-RetransmissionTimer</w:t>
      </w:r>
      <w:r w:rsidRPr="00E87D15">
        <w:rPr>
          <w:lang w:eastAsia="ko-KR"/>
        </w:rPr>
        <w:t>/</w:t>
      </w:r>
      <w:r w:rsidRPr="00E87D15">
        <w:rPr>
          <w:i/>
          <w:lang w:eastAsia="ko-KR"/>
        </w:rPr>
        <w:t>sl-DRX-GC-RetransmissionTimer</w:t>
      </w:r>
      <w:r w:rsidRPr="00E87D15">
        <w:rPr>
          <w:iCs/>
        </w:rPr>
        <w:t xml:space="preserve"> is running</w:t>
      </w:r>
      <w:r w:rsidRPr="00E87D15">
        <w:t>; or</w:t>
      </w:r>
    </w:p>
    <w:p w14:paraId="4BEF239B" w14:textId="77777777" w:rsidR="00DC75A1" w:rsidRPr="00E87D15" w:rsidRDefault="00DC75A1" w:rsidP="00DC75A1">
      <w:pPr>
        <w:pStyle w:val="B1"/>
        <w:rPr>
          <w:iCs/>
        </w:rPr>
      </w:pPr>
      <w:r w:rsidRPr="00E87D15">
        <w:t>-</w:t>
      </w:r>
      <w:r w:rsidRPr="00E87D15">
        <w:tab/>
      </w:r>
      <w:r w:rsidRPr="00E87D15">
        <w:rPr>
          <w:iCs/>
        </w:rPr>
        <w:t xml:space="preserve">period of </w:t>
      </w:r>
      <w:r w:rsidRPr="00E87D15">
        <w:rPr>
          <w:i/>
          <w:iCs/>
        </w:rPr>
        <w:t>sl-LatencyBoundCSI-Report</w:t>
      </w:r>
      <w:r w:rsidRPr="00E87D15">
        <w:rPr>
          <w:iCs/>
        </w:rPr>
        <w:t xml:space="preserve"> configured by RRC in case SL-CSI reporting MAC CE is not received; or</w:t>
      </w:r>
    </w:p>
    <w:p w14:paraId="3035DBB5" w14:textId="77777777" w:rsidR="00DC75A1" w:rsidRPr="00E87D15" w:rsidRDefault="00DC75A1" w:rsidP="00DC75A1">
      <w:pPr>
        <w:pStyle w:val="B1"/>
        <w:rPr>
          <w:iCs/>
        </w:rPr>
      </w:pPr>
      <w:r w:rsidRPr="00E87D15">
        <w:rPr>
          <w:iCs/>
        </w:rPr>
        <w:t>-</w:t>
      </w:r>
      <w:r w:rsidRPr="00E87D15">
        <w:rPr>
          <w:iCs/>
        </w:rPr>
        <w:tab/>
        <w:t>the time between the transmission of the request of SL-CSI reporting and the reception of the SL-CSI reporting MAC CE in case SL-CSI reporting MAC CE is received; or</w:t>
      </w:r>
    </w:p>
    <w:p w14:paraId="1D3A85E6" w14:textId="77777777" w:rsidR="00DC75A1" w:rsidRPr="00E87D15" w:rsidRDefault="00DC75A1" w:rsidP="00DC75A1">
      <w:pPr>
        <w:pStyle w:val="B1"/>
        <w:rPr>
          <w:iCs/>
          <w:lang w:eastAsia="ko-KR"/>
        </w:rPr>
      </w:pPr>
      <w:r w:rsidRPr="00E87D15">
        <w:rPr>
          <w:iCs/>
        </w:rPr>
        <w:t>-</w:t>
      </w:r>
      <w:r w:rsidRPr="00E87D15">
        <w:rPr>
          <w:iCs/>
        </w:rPr>
        <w:tab/>
      </w:r>
      <w:r w:rsidRPr="00E87D15">
        <w:rPr>
          <w:iCs/>
          <w:lang w:eastAsia="ko-KR"/>
        </w:rPr>
        <w:t>Slot(s) associated with the announced periodic transmission(s) by the UE transmitting SL-SCH Data; or</w:t>
      </w:r>
    </w:p>
    <w:p w14:paraId="692F858B" w14:textId="77777777" w:rsidR="00DC75A1" w:rsidRPr="00E87D15" w:rsidRDefault="00DC75A1" w:rsidP="00DC75A1">
      <w:pPr>
        <w:pStyle w:val="B1"/>
        <w:rPr>
          <w:iCs/>
          <w:lang w:eastAsia="ko-KR"/>
        </w:rPr>
      </w:pPr>
      <w:r w:rsidRPr="00E87D15">
        <w:rPr>
          <w:iCs/>
          <w:lang w:eastAsia="ko-KR"/>
        </w:rPr>
        <w:t>-</w:t>
      </w:r>
      <w:r w:rsidRPr="00E87D15">
        <w:rPr>
          <w:iCs/>
          <w:lang w:eastAsia="ko-KR"/>
        </w:rPr>
        <w:tab/>
        <w:t xml:space="preserve">the time between transmission/reception of Direct Link Establishment Request message (TS 24.587 [28]) or ProSe Direct Link Establishment Request message (TS 24.554 [29]) and reception of </w:t>
      </w:r>
      <w:r w:rsidRPr="00E87D15">
        <w:rPr>
          <w:i/>
          <w:lang w:eastAsia="ko-KR"/>
        </w:rPr>
        <w:t>RRCReconfigurationSidelink</w:t>
      </w:r>
      <w:r w:rsidRPr="00E87D15">
        <w:rPr>
          <w:iCs/>
          <w:lang w:eastAsia="ko-KR"/>
        </w:rPr>
        <w:t xml:space="preserve"> message including initial DRX configuration or the link establishment procedure being aborted by upper layer; or</w:t>
      </w:r>
    </w:p>
    <w:p w14:paraId="5F232027" w14:textId="77777777" w:rsidR="00DC75A1" w:rsidRPr="00E87D15" w:rsidRDefault="00DC75A1" w:rsidP="00DC75A1">
      <w:pPr>
        <w:pStyle w:val="B1"/>
        <w:rPr>
          <w:lang w:eastAsia="ko-KR"/>
        </w:rPr>
      </w:pPr>
      <w:r w:rsidRPr="00E87D15">
        <w:rPr>
          <w:iCs/>
          <w:lang w:eastAsia="ko-KR"/>
        </w:rPr>
        <w:lastRenderedPageBreak/>
        <w:t>-</w:t>
      </w:r>
      <w:r w:rsidRPr="00E87D15">
        <w:rPr>
          <w:iCs/>
          <w:lang w:eastAsia="ko-KR"/>
        </w:rPr>
        <w:tab/>
        <w:t xml:space="preserve">the time between transmission of </w:t>
      </w:r>
      <w:r w:rsidRPr="00E87D15">
        <w:rPr>
          <w:i/>
          <w:lang w:eastAsia="ko-KR"/>
        </w:rPr>
        <w:t>RRCReconfigurationSidelink</w:t>
      </w:r>
      <w:r w:rsidRPr="00E87D15">
        <w:rPr>
          <w:iCs/>
          <w:lang w:eastAsia="ko-KR"/>
        </w:rPr>
        <w:t xml:space="preserve"> message including initial DRX configuration and reception of corresponding </w:t>
      </w:r>
      <w:r w:rsidRPr="00E87D15">
        <w:rPr>
          <w:i/>
          <w:lang w:eastAsia="ko-KR"/>
        </w:rPr>
        <w:t>RRCReconfigurationCompleteSidelink</w:t>
      </w:r>
      <w:r w:rsidRPr="00E87D15">
        <w:rPr>
          <w:iCs/>
          <w:lang w:eastAsia="ko-KR"/>
        </w:rPr>
        <w:t xml:space="preserve"> or </w:t>
      </w:r>
      <w:r w:rsidRPr="00E87D15">
        <w:rPr>
          <w:i/>
          <w:lang w:eastAsia="ko-KR"/>
        </w:rPr>
        <w:t>RRCReconfigurationFailureSidelink</w:t>
      </w:r>
      <w:r w:rsidRPr="00E87D15">
        <w:rPr>
          <w:iCs/>
          <w:lang w:eastAsia="ko-KR"/>
        </w:rPr>
        <w:t xml:space="preserve"> message.</w:t>
      </w:r>
    </w:p>
    <w:p w14:paraId="61955F44" w14:textId="77777777" w:rsidR="00DC75A1" w:rsidRPr="00E87D15" w:rsidRDefault="00DC75A1" w:rsidP="00DC75A1">
      <w:pPr>
        <w:pStyle w:val="B1"/>
        <w:ind w:left="0" w:firstLine="0"/>
        <w:rPr>
          <w:lang w:eastAsia="ko-KR"/>
        </w:rPr>
      </w:pPr>
      <w:r w:rsidRPr="00E87D15">
        <w:rPr>
          <w:lang w:eastAsia="ko-KR"/>
        </w:rPr>
        <w:t>When one or multiple SL DRX is configured, the MAC entity shall:</w:t>
      </w:r>
    </w:p>
    <w:p w14:paraId="3A74B182" w14:textId="12386998" w:rsidR="00DC75A1" w:rsidRPr="00E87D15" w:rsidRDefault="00DC75A1" w:rsidP="00DC75A1">
      <w:pPr>
        <w:pStyle w:val="B1"/>
        <w:rPr>
          <w:lang w:eastAsia="ko-KR"/>
        </w:rPr>
      </w:pPr>
      <w:r w:rsidRPr="00E87D15">
        <w:rPr>
          <w:lang w:eastAsia="ko-KR"/>
        </w:rPr>
        <w:t>1&gt;</w:t>
      </w:r>
      <w:r w:rsidRPr="00E87D15">
        <w:rPr>
          <w:lang w:eastAsia="ko-KR"/>
        </w:rPr>
        <w:tab/>
        <w:t xml:space="preserve">if a single </w:t>
      </w:r>
      <w:r w:rsidRPr="00E87D15">
        <w:rPr>
          <w:i/>
          <w:iCs/>
          <w:lang w:eastAsia="ko-KR"/>
        </w:rPr>
        <w:t>sl-DRX-GC-BC-Cycle</w:t>
      </w:r>
      <w:r w:rsidRPr="00E87D15">
        <w:rPr>
          <w:lang w:eastAsia="ko-KR"/>
        </w:rPr>
        <w:t xml:space="preserve"> that is mapped with one or multiple </w:t>
      </w:r>
      <w:r w:rsidRPr="00E87D15">
        <w:rPr>
          <w:i/>
          <w:iCs/>
          <w:lang w:eastAsia="ko-KR"/>
        </w:rPr>
        <w:t>SL-QoS-Profile</w:t>
      </w:r>
      <w:r w:rsidRPr="00E87D15">
        <w:rPr>
          <w:lang w:eastAsia="ko-KR"/>
        </w:rPr>
        <w:t xml:space="preserve"> is </w:t>
      </w:r>
      <w:del w:id="52" w:author="Xiaomi_Li Zhao" w:date="2023-08-23T15:04:00Z">
        <w:r w:rsidRPr="00E87D15" w:rsidDel="00DC75A1">
          <w:rPr>
            <w:lang w:eastAsia="ko-KR"/>
          </w:rPr>
          <w:delText xml:space="preserve">configured </w:delText>
        </w:r>
      </w:del>
      <w:ins w:id="53" w:author="Xiaomi_Li Zhao" w:date="2023-08-23T15:04:00Z">
        <w:r>
          <w:rPr>
            <w:lang w:eastAsia="ko-KR"/>
          </w:rPr>
          <w:t>associated</w:t>
        </w:r>
        <w:r w:rsidRPr="00E87D15">
          <w:rPr>
            <w:lang w:eastAsia="ko-KR"/>
          </w:rPr>
          <w:t xml:space="preserve"> </w:t>
        </w:r>
      </w:ins>
      <w:r w:rsidRPr="00E87D15">
        <w:rPr>
          <w:lang w:eastAsia="ko-KR"/>
        </w:rPr>
        <w:t>to a Destination and interested cast type is associated to groupcast or broadcast:</w:t>
      </w:r>
    </w:p>
    <w:p w14:paraId="29CAA118" w14:textId="77777777" w:rsidR="00DC75A1" w:rsidRPr="00E87D15" w:rsidRDefault="00DC75A1" w:rsidP="00DC75A1">
      <w:pPr>
        <w:pStyle w:val="B2"/>
        <w:rPr>
          <w:lang w:eastAsia="ko-KR"/>
        </w:rPr>
      </w:pPr>
      <w:r w:rsidRPr="00E87D15">
        <w:rPr>
          <w:lang w:eastAsia="ko-KR"/>
        </w:rPr>
        <w:t>2&gt;</w:t>
      </w:r>
      <w:r w:rsidRPr="00E87D15">
        <w:rPr>
          <w:lang w:eastAsia="ko-KR"/>
        </w:rPr>
        <w:tab/>
        <w:t xml:space="preserve">select the </w:t>
      </w:r>
      <w:r w:rsidRPr="00E87D15">
        <w:rPr>
          <w:i/>
          <w:iCs/>
          <w:lang w:eastAsia="ko-KR"/>
        </w:rPr>
        <w:t>sl-DRX-GC-BC-Cycle</w:t>
      </w:r>
      <w:r w:rsidRPr="00E87D15">
        <w:rPr>
          <w:lang w:eastAsia="ko-KR"/>
        </w:rPr>
        <w:t xml:space="preserve"> that is mapped with one or multiple </w:t>
      </w:r>
      <w:r w:rsidRPr="00E87D15">
        <w:rPr>
          <w:i/>
          <w:iCs/>
          <w:lang w:eastAsia="ko-KR"/>
        </w:rPr>
        <w:t>SL-QoS-Profile</w:t>
      </w:r>
      <w:r w:rsidRPr="00E87D15">
        <w:rPr>
          <w:lang w:eastAsia="ko-KR"/>
        </w:rPr>
        <w:t xml:space="preserve"> associated with the Destination.</w:t>
      </w:r>
    </w:p>
    <w:p w14:paraId="5D92D987" w14:textId="77777777" w:rsidR="00DC75A1" w:rsidRPr="00E87D15" w:rsidRDefault="00DC75A1" w:rsidP="00DC75A1">
      <w:pPr>
        <w:pStyle w:val="B1"/>
        <w:rPr>
          <w:lang w:eastAsia="ko-KR"/>
        </w:rPr>
      </w:pPr>
      <w:r w:rsidRPr="00E87D15">
        <w:t>1&gt;</w:t>
      </w:r>
      <w:r w:rsidRPr="00E87D15">
        <w:tab/>
        <w:t xml:space="preserve">else if multiple </w:t>
      </w:r>
      <w:r w:rsidRPr="00E87D15">
        <w:rPr>
          <w:i/>
          <w:lang w:eastAsia="ko-KR"/>
        </w:rPr>
        <w:t>sl-DRX-GC-BC-Cycle</w:t>
      </w:r>
      <w:r w:rsidRPr="00E87D15">
        <w:t xml:space="preserve"> that are mapped with multiple </w:t>
      </w:r>
      <w:r w:rsidRPr="00E87D15">
        <w:rPr>
          <w:i/>
          <w:iCs/>
        </w:rPr>
        <w:t>SL-QoS-Profile</w:t>
      </w:r>
      <w:r w:rsidRPr="00E87D15">
        <w:t xml:space="preserve"> are associated to a Destination Layer-2 ID and interested cast type is associated to groupcast or broadcast:</w:t>
      </w:r>
    </w:p>
    <w:p w14:paraId="65AFF8A4" w14:textId="77777777" w:rsidR="00DC75A1" w:rsidRPr="00E87D15" w:rsidRDefault="00DC75A1" w:rsidP="00DC75A1">
      <w:pPr>
        <w:pStyle w:val="B2"/>
        <w:tabs>
          <w:tab w:val="left" w:pos="7383"/>
        </w:tabs>
      </w:pPr>
      <w:r w:rsidRPr="00E87D15">
        <w:t>2&gt;</w:t>
      </w:r>
      <w:r w:rsidRPr="00E87D15">
        <w:tab/>
        <w:t xml:space="preserve">select the </w:t>
      </w:r>
      <w:r w:rsidRPr="00E87D15">
        <w:rPr>
          <w:i/>
          <w:lang w:eastAsia="ko-KR"/>
        </w:rPr>
        <w:t>sl-DRX-GC-BC-Cycle</w:t>
      </w:r>
      <w:r w:rsidRPr="00E87D15">
        <w:t xml:space="preserve"> whose length is the shortest one among multiple </w:t>
      </w:r>
      <w:r w:rsidRPr="00E87D15">
        <w:rPr>
          <w:i/>
          <w:lang w:eastAsia="ko-KR"/>
        </w:rPr>
        <w:t>sl-DRX-GC-BC-Cycle</w:t>
      </w:r>
      <w:r w:rsidRPr="00E87D15">
        <w:t xml:space="preserve"> that are mapped with multiple </w:t>
      </w:r>
      <w:r w:rsidRPr="00E87D15">
        <w:rPr>
          <w:i/>
          <w:iCs/>
        </w:rPr>
        <w:t>SL-QoS-Profile</w:t>
      </w:r>
      <w:r w:rsidRPr="00E87D15">
        <w:t xml:space="preserve"> associated with the Destination Layer-2 ID.</w:t>
      </w:r>
    </w:p>
    <w:p w14:paraId="2AE29B4C" w14:textId="69D443EB" w:rsidR="00DC75A1" w:rsidRPr="00E87D15" w:rsidRDefault="00DC75A1" w:rsidP="00DC75A1">
      <w:pPr>
        <w:pStyle w:val="B1"/>
        <w:rPr>
          <w:lang w:eastAsia="ko-KR"/>
        </w:rPr>
      </w:pPr>
      <w:r w:rsidRPr="00E87D15">
        <w:t>1&gt;</w:t>
      </w:r>
      <w:r w:rsidRPr="00E87D15">
        <w:tab/>
        <w:t xml:space="preserve">if a single </w:t>
      </w:r>
      <w:r w:rsidRPr="00E87D15">
        <w:rPr>
          <w:i/>
          <w:lang w:eastAsia="ko-KR"/>
        </w:rPr>
        <w:t>sl-DRX-GC-BC-OndurationTimer</w:t>
      </w:r>
      <w:r w:rsidRPr="00E87D15">
        <w:rPr>
          <w:iCs/>
          <w:lang w:eastAsia="ko-KR"/>
        </w:rPr>
        <w:t xml:space="preserve"> </w:t>
      </w:r>
      <w:r w:rsidRPr="00E87D15">
        <w:t xml:space="preserve">that is mapped with one or multiple </w:t>
      </w:r>
      <w:r w:rsidRPr="00E87D15">
        <w:rPr>
          <w:i/>
          <w:iCs/>
        </w:rPr>
        <w:t>SL-QoS-Profile</w:t>
      </w:r>
      <w:r w:rsidRPr="00E87D15">
        <w:t xml:space="preserve"> is </w:t>
      </w:r>
      <w:del w:id="54" w:author="Xiaomi_Li Zhao" w:date="2023-08-23T15:05:00Z">
        <w:r w:rsidRPr="00E87D15" w:rsidDel="007A7C35">
          <w:delText xml:space="preserve">configured </w:delText>
        </w:r>
      </w:del>
      <w:ins w:id="55" w:author="Xiaomi_Li Zhao" w:date="2023-08-23T15:05:00Z">
        <w:r w:rsidR="007A7C35">
          <w:t>associated</w:t>
        </w:r>
        <w:r w:rsidR="007A7C35" w:rsidRPr="00E87D15">
          <w:t xml:space="preserve"> </w:t>
        </w:r>
      </w:ins>
      <w:r w:rsidRPr="00E87D15">
        <w:t>to a Destination and interested cast type is associated to groupcast or broadcast:</w:t>
      </w:r>
    </w:p>
    <w:p w14:paraId="526C85C7" w14:textId="77777777" w:rsidR="00DC75A1" w:rsidRPr="00E87D15" w:rsidRDefault="00DC75A1" w:rsidP="00DC75A1">
      <w:pPr>
        <w:pStyle w:val="B2"/>
        <w:tabs>
          <w:tab w:val="left" w:pos="7383"/>
        </w:tabs>
      </w:pPr>
      <w:r w:rsidRPr="00E87D15">
        <w:rPr>
          <w:rFonts w:eastAsiaTheme="minorEastAsia"/>
          <w:lang w:eastAsia="zh-CN"/>
        </w:rPr>
        <w:t>2&gt;</w:t>
      </w:r>
      <w:r w:rsidRPr="00E87D15">
        <w:rPr>
          <w:rFonts w:eastAsiaTheme="minorEastAsia"/>
          <w:lang w:eastAsia="zh-CN"/>
        </w:rPr>
        <w:tab/>
        <w:t xml:space="preserve">select the </w:t>
      </w:r>
      <w:r w:rsidRPr="00E87D15">
        <w:rPr>
          <w:i/>
          <w:lang w:eastAsia="ko-KR"/>
        </w:rPr>
        <w:t>sl-DRX-GC-BC-OndurationTimer</w:t>
      </w:r>
      <w:r w:rsidRPr="00E87D15">
        <w:rPr>
          <w:iCs/>
          <w:lang w:eastAsia="ko-KR"/>
        </w:rPr>
        <w:t xml:space="preserve"> t</w:t>
      </w:r>
      <w:r w:rsidRPr="00E87D15">
        <w:t xml:space="preserve">hat is mapped with one or multiple </w:t>
      </w:r>
      <w:r w:rsidRPr="00E87D15">
        <w:rPr>
          <w:i/>
          <w:iCs/>
        </w:rPr>
        <w:t>SL-QoS-Profile</w:t>
      </w:r>
      <w:r w:rsidRPr="00E87D15">
        <w:t xml:space="preserve"> associated with the Destination.</w:t>
      </w:r>
    </w:p>
    <w:p w14:paraId="285514F6" w14:textId="77777777" w:rsidR="00DC75A1" w:rsidRPr="00E87D15" w:rsidRDefault="00DC75A1" w:rsidP="00DC75A1">
      <w:pPr>
        <w:pStyle w:val="B1"/>
      </w:pPr>
      <w:r w:rsidRPr="00E87D15">
        <w:t>1&gt;</w:t>
      </w:r>
      <w:r w:rsidRPr="00E87D15">
        <w:tab/>
        <w:t xml:space="preserve">else if multiple </w:t>
      </w:r>
      <w:r w:rsidRPr="00E87D15">
        <w:rPr>
          <w:i/>
          <w:lang w:eastAsia="ko-KR"/>
        </w:rPr>
        <w:t>sl-DRX-GC-BC-OndurationTimer</w:t>
      </w:r>
      <w:r w:rsidRPr="00E87D15">
        <w:rPr>
          <w:lang w:eastAsia="ko-KR"/>
        </w:rPr>
        <w:t xml:space="preserve"> </w:t>
      </w:r>
      <w:r w:rsidRPr="00E87D15">
        <w:t xml:space="preserve">that are mapped with multiple </w:t>
      </w:r>
      <w:r w:rsidRPr="00E87D15">
        <w:rPr>
          <w:i/>
          <w:iCs/>
        </w:rPr>
        <w:t>SL-QoS-Profile</w:t>
      </w:r>
      <w:r w:rsidRPr="00E87D15">
        <w:t xml:space="preserve"> are associated to a Destination Layer-2 ID and interested cast type is associated to groupcast or broadcast:</w:t>
      </w:r>
    </w:p>
    <w:p w14:paraId="6311E9E5" w14:textId="77777777" w:rsidR="00DC75A1" w:rsidRPr="00E87D15" w:rsidRDefault="00DC75A1" w:rsidP="00DC75A1">
      <w:pPr>
        <w:pStyle w:val="B2"/>
        <w:tabs>
          <w:tab w:val="left" w:pos="7383"/>
        </w:tabs>
      </w:pPr>
      <w:r w:rsidRPr="00E87D15">
        <w:t>2&gt;</w:t>
      </w:r>
      <w:r w:rsidRPr="00E87D15">
        <w:tab/>
        <w:t xml:space="preserve">select the </w:t>
      </w:r>
      <w:r w:rsidRPr="00E87D15">
        <w:rPr>
          <w:i/>
          <w:lang w:eastAsia="ko-KR"/>
        </w:rPr>
        <w:t>sl-DRX-GC-BC-OndurationTimer</w:t>
      </w:r>
      <w:r w:rsidRPr="00E87D15">
        <w:rPr>
          <w:lang w:eastAsia="ko-KR"/>
        </w:rPr>
        <w:t xml:space="preserve"> whose length is the longest one among multiple </w:t>
      </w:r>
      <w:r w:rsidRPr="00E87D15">
        <w:rPr>
          <w:i/>
          <w:lang w:eastAsia="ko-KR"/>
        </w:rPr>
        <w:t>sl-DRX-GC-BC-OndurationTimer</w:t>
      </w:r>
      <w:r w:rsidRPr="00E87D15">
        <w:rPr>
          <w:lang w:eastAsia="ko-KR"/>
        </w:rPr>
        <w:t xml:space="preserve"> that are mapped with </w:t>
      </w:r>
      <w:r w:rsidRPr="00E87D15">
        <w:t xml:space="preserve">multiple </w:t>
      </w:r>
      <w:r w:rsidRPr="00E87D15">
        <w:rPr>
          <w:i/>
          <w:iCs/>
        </w:rPr>
        <w:t>SL-QoS-Profile</w:t>
      </w:r>
      <w:r w:rsidRPr="00E87D15">
        <w:t xml:space="preserve"> associated with the Destination Layer-2 ID.</w:t>
      </w:r>
    </w:p>
    <w:p w14:paraId="4146EFCD" w14:textId="6F6E21CB" w:rsidR="00DC75A1" w:rsidRPr="00E87D15" w:rsidRDefault="00DC75A1" w:rsidP="00DC75A1">
      <w:pPr>
        <w:pStyle w:val="B1"/>
        <w:rPr>
          <w:lang w:eastAsia="ko-KR"/>
        </w:rPr>
      </w:pPr>
      <w:r w:rsidRPr="00E87D15">
        <w:t>1&gt;</w:t>
      </w:r>
      <w:r w:rsidRPr="00E87D15">
        <w:tab/>
        <w:t xml:space="preserve">if a single </w:t>
      </w:r>
      <w:r w:rsidRPr="00E87D15">
        <w:rPr>
          <w:i/>
          <w:lang w:eastAsia="ko-KR"/>
        </w:rPr>
        <w:t>sl-DRX-GC-InactivityTimer</w:t>
      </w:r>
      <w:r w:rsidRPr="00E87D15">
        <w:t xml:space="preserve"> that is mapped with one or multiple </w:t>
      </w:r>
      <w:r w:rsidRPr="00E87D15">
        <w:rPr>
          <w:i/>
          <w:iCs/>
        </w:rPr>
        <w:t>SL-QoS-Profile</w:t>
      </w:r>
      <w:r w:rsidRPr="00E87D15">
        <w:t xml:space="preserve"> is </w:t>
      </w:r>
      <w:del w:id="56" w:author="Xiaomi_Li Zhao" w:date="2023-08-23T15:03:00Z">
        <w:r w:rsidRPr="00E87D15" w:rsidDel="00DC75A1">
          <w:delText xml:space="preserve">configured </w:delText>
        </w:r>
      </w:del>
      <w:ins w:id="57" w:author="Xiaomi_Li Zhao" w:date="2023-08-23T15:03:00Z">
        <w:r>
          <w:t>associated</w:t>
        </w:r>
        <w:r w:rsidRPr="00E87D15">
          <w:t xml:space="preserve"> </w:t>
        </w:r>
      </w:ins>
      <w:r w:rsidRPr="00E87D15">
        <w:t>to a Destination and interested cast type is associated to groupcast:</w:t>
      </w:r>
    </w:p>
    <w:p w14:paraId="596A5DBE" w14:textId="77777777" w:rsidR="00DC75A1" w:rsidRPr="00E87D15" w:rsidRDefault="00DC75A1" w:rsidP="00DC75A1">
      <w:pPr>
        <w:pStyle w:val="B2"/>
        <w:tabs>
          <w:tab w:val="left" w:pos="7383"/>
        </w:tabs>
        <w:rPr>
          <w:rFonts w:eastAsiaTheme="minorEastAsia"/>
          <w:iCs/>
          <w:lang w:eastAsia="zh-CN"/>
        </w:rPr>
      </w:pPr>
      <w:r w:rsidRPr="00E87D15">
        <w:t>2&gt;</w:t>
      </w:r>
      <w:r w:rsidRPr="00E87D15">
        <w:tab/>
        <w:t xml:space="preserve">select the </w:t>
      </w:r>
      <w:r w:rsidRPr="00E87D15">
        <w:rPr>
          <w:i/>
          <w:lang w:eastAsia="ko-KR"/>
        </w:rPr>
        <w:t>sl-DRX-GC-InactivityTimer</w:t>
      </w:r>
      <w:r w:rsidRPr="00E87D15">
        <w:rPr>
          <w:iCs/>
          <w:lang w:eastAsia="ko-KR"/>
        </w:rPr>
        <w:t xml:space="preserve"> t</w:t>
      </w:r>
      <w:r w:rsidRPr="00E87D15">
        <w:t xml:space="preserve">hat is mapped with one or multiple </w:t>
      </w:r>
      <w:r w:rsidRPr="00E87D15">
        <w:rPr>
          <w:i/>
          <w:iCs/>
        </w:rPr>
        <w:t>SL-QoS-Profile</w:t>
      </w:r>
      <w:r w:rsidRPr="00E87D15">
        <w:t xml:space="preserve"> associated with the Destination:</w:t>
      </w:r>
    </w:p>
    <w:p w14:paraId="609B2CCB" w14:textId="77777777" w:rsidR="00DC75A1" w:rsidRPr="00E87D15" w:rsidRDefault="00DC75A1" w:rsidP="00DC75A1">
      <w:pPr>
        <w:pStyle w:val="B1"/>
      </w:pPr>
      <w:r w:rsidRPr="00E87D15">
        <w:t>1&gt;</w:t>
      </w:r>
      <w:r w:rsidRPr="00E87D15">
        <w:tab/>
        <w:t xml:space="preserve">else if multiple </w:t>
      </w:r>
      <w:r w:rsidRPr="00E87D15">
        <w:rPr>
          <w:i/>
          <w:lang w:eastAsia="ko-KR"/>
        </w:rPr>
        <w:t>sl-DRX-GC-InactivityTimer</w:t>
      </w:r>
      <w:r w:rsidRPr="00E87D15">
        <w:t xml:space="preserve"> that are mapped with multiple </w:t>
      </w:r>
      <w:r w:rsidRPr="00E87D15">
        <w:rPr>
          <w:i/>
        </w:rPr>
        <w:t>SL-QoS-Profile</w:t>
      </w:r>
      <w:r w:rsidRPr="00E87D15">
        <w:t xml:space="preserve"> of a Destination Layer-2 ID and interested cast type is associated to groupcast:</w:t>
      </w:r>
    </w:p>
    <w:p w14:paraId="3C1261BB" w14:textId="77777777" w:rsidR="00DC75A1" w:rsidRPr="00E87D15" w:rsidRDefault="00DC75A1" w:rsidP="00DC75A1">
      <w:pPr>
        <w:pStyle w:val="B2"/>
      </w:pPr>
      <w:r w:rsidRPr="00E87D15">
        <w:t>2&gt;</w:t>
      </w:r>
      <w:r w:rsidRPr="00E87D15">
        <w:tab/>
        <w:t xml:space="preserve">select </w:t>
      </w:r>
      <w:r w:rsidRPr="00E87D15">
        <w:rPr>
          <w:i/>
          <w:lang w:eastAsia="ko-KR"/>
        </w:rPr>
        <w:t>sl-DRX-GC-InactivityTimer</w:t>
      </w:r>
      <w:r w:rsidRPr="00E87D15">
        <w:rPr>
          <w:lang w:eastAsia="ko-KR"/>
        </w:rPr>
        <w:t xml:space="preserve"> whose length is the longest one among multiple </w:t>
      </w:r>
      <w:r w:rsidRPr="00E87D15">
        <w:rPr>
          <w:i/>
          <w:lang w:eastAsia="ko-KR"/>
        </w:rPr>
        <w:t>sl-DRX-GC-InactivityTimer</w:t>
      </w:r>
      <w:r w:rsidRPr="00E87D15">
        <w:rPr>
          <w:lang w:eastAsia="ko-KR"/>
        </w:rPr>
        <w:t xml:space="preserve"> that are mapped with </w:t>
      </w:r>
      <w:r w:rsidRPr="00E87D15">
        <w:t xml:space="preserve">multiple </w:t>
      </w:r>
      <w:r w:rsidRPr="00E87D15">
        <w:rPr>
          <w:i/>
          <w:iCs/>
        </w:rPr>
        <w:t>SL-QoS-Profile</w:t>
      </w:r>
      <w:r w:rsidRPr="00E87D15">
        <w:t xml:space="preserve"> associated with the Destination Layer-2 ID.</w:t>
      </w:r>
    </w:p>
    <w:p w14:paraId="283C11AF" w14:textId="77777777" w:rsidR="00DC75A1" w:rsidRPr="00E87D15" w:rsidRDefault="00DC75A1" w:rsidP="00DC75A1">
      <w:pPr>
        <w:pStyle w:val="B1"/>
        <w:rPr>
          <w:lang w:eastAsia="ko-KR"/>
        </w:rPr>
      </w:pPr>
      <w:r w:rsidRPr="00E87D15">
        <w:t>1&gt;</w:t>
      </w:r>
      <w:r w:rsidRPr="00E87D15">
        <w:tab/>
        <w:t xml:space="preserve">if an </w:t>
      </w:r>
      <w:r w:rsidRPr="00E87D15">
        <w:rPr>
          <w:i/>
        </w:rPr>
        <w:t>sl-</w:t>
      </w:r>
      <w:r w:rsidRPr="00E87D15">
        <w:rPr>
          <w:i/>
          <w:lang w:eastAsia="ko-KR"/>
        </w:rPr>
        <w:t>drx-HARQ-RTT-Timer</w:t>
      </w:r>
      <w:r w:rsidRPr="00E87D15">
        <w:t xml:space="preserve"> expires:</w:t>
      </w:r>
    </w:p>
    <w:p w14:paraId="237F3CBE" w14:textId="77777777" w:rsidR="00DC75A1" w:rsidRPr="00E87D15" w:rsidRDefault="00DC75A1" w:rsidP="00DC75A1">
      <w:pPr>
        <w:pStyle w:val="B2"/>
        <w:tabs>
          <w:tab w:val="left" w:pos="7383"/>
        </w:tabs>
        <w:rPr>
          <w:lang w:eastAsia="ko-KR"/>
        </w:rPr>
      </w:pPr>
      <w:r w:rsidRPr="00E87D15">
        <w:t>2&gt;</w:t>
      </w:r>
      <w:r w:rsidRPr="00E87D15">
        <w:tab/>
        <w:t xml:space="preserve">if the data of the corresponding Sidelink process was not successfully decoded or if the </w:t>
      </w:r>
      <w:r w:rsidRPr="00E87D15">
        <w:rPr>
          <w:lang w:eastAsia="ko-KR"/>
        </w:rPr>
        <w:t>HARQ feedback (i.e., negative acknowledgement) is not transmitted for unicast due to UL/SL prioritization</w:t>
      </w:r>
      <w:r w:rsidRPr="00E87D15">
        <w:t>:</w:t>
      </w:r>
    </w:p>
    <w:p w14:paraId="634A1A84" w14:textId="77777777" w:rsidR="00DC75A1" w:rsidRPr="00E87D15" w:rsidRDefault="00DC75A1" w:rsidP="00DC75A1">
      <w:pPr>
        <w:pStyle w:val="B1"/>
        <w:ind w:left="1136" w:hanging="285"/>
      </w:pPr>
      <w:r w:rsidRPr="00E87D15">
        <w:t>3&gt;</w:t>
      </w:r>
      <w:r w:rsidRPr="00E87D15">
        <w:tab/>
        <w:t xml:space="preserve">start the </w:t>
      </w:r>
      <w:r w:rsidRPr="00E87D15">
        <w:rPr>
          <w:i/>
        </w:rPr>
        <w:t>sl-drx-RetransmissionTimer</w:t>
      </w:r>
      <w:r w:rsidRPr="00E87D15">
        <w:t>/</w:t>
      </w:r>
      <w:r w:rsidRPr="00E87D15">
        <w:rPr>
          <w:i/>
          <w:lang w:eastAsia="ko-KR"/>
        </w:rPr>
        <w:t>sl-DRX-GC-RetransmissionTimer</w:t>
      </w:r>
      <w:r w:rsidRPr="00E87D15">
        <w:t xml:space="preserve"> for the corresponding Sidelink process in the first slot after the expiry of </w:t>
      </w:r>
      <w:r w:rsidRPr="00E87D15">
        <w:rPr>
          <w:i/>
        </w:rPr>
        <w:t>sl-drx-HARQ-RTT-Timer</w:t>
      </w:r>
      <w:r w:rsidRPr="00E87D15">
        <w:rPr>
          <w:lang w:eastAsia="ko-KR"/>
        </w:rPr>
        <w:t>.</w:t>
      </w:r>
    </w:p>
    <w:p w14:paraId="2CE81D76" w14:textId="77777777" w:rsidR="00DC75A1" w:rsidRPr="00E87D15" w:rsidRDefault="00DC75A1" w:rsidP="00DC75A1">
      <w:pPr>
        <w:pStyle w:val="B1"/>
        <w:ind w:left="0" w:firstLine="0"/>
        <w:rPr>
          <w:lang w:eastAsia="ko-KR"/>
        </w:rPr>
      </w:pPr>
      <w:r w:rsidRPr="00E87D15">
        <w:rPr>
          <w:lang w:eastAsia="ko-KR"/>
        </w:rPr>
        <w:t xml:space="preserve">When the cast type is groupcast or broadcast as indicated by upper layer, or the cast type is unicast for the reception of </w:t>
      </w:r>
      <w:r w:rsidRPr="00E87D15">
        <w:rPr>
          <w:iCs/>
          <w:lang w:eastAsia="ko-KR"/>
        </w:rPr>
        <w:t>Direct Link Establishment Request message [28] or ProSe Direct Link Establishment Request message [29] as indicated by upper layer</w:t>
      </w:r>
      <w:r w:rsidRPr="00E87D15">
        <w:rPr>
          <w:lang w:eastAsia="ko-KR"/>
        </w:rPr>
        <w:t xml:space="preserve">, or for the reception of discovery message [26], the </w:t>
      </w:r>
      <w:r w:rsidRPr="00E87D15">
        <w:rPr>
          <w:i/>
          <w:iCs/>
          <w:lang w:eastAsia="ko-KR"/>
        </w:rPr>
        <w:t>sl-drx-StartOffset</w:t>
      </w:r>
      <w:r w:rsidRPr="00E87D15">
        <w:rPr>
          <w:lang w:eastAsia="ko-KR"/>
        </w:rPr>
        <w:t xml:space="preserve"> and </w:t>
      </w:r>
      <w:r w:rsidRPr="00E87D15">
        <w:rPr>
          <w:i/>
          <w:iCs/>
          <w:lang w:eastAsia="ko-KR"/>
        </w:rPr>
        <w:t>sl-drx-SlotOffset</w:t>
      </w:r>
      <w:r w:rsidRPr="00E87D15">
        <w:rPr>
          <w:lang w:eastAsia="ko-KR"/>
        </w:rPr>
        <w:t xml:space="preserve"> are derived from the following equations:</w:t>
      </w:r>
    </w:p>
    <w:p w14:paraId="5FBEF3BC" w14:textId="77777777" w:rsidR="00DC75A1" w:rsidRPr="00E87D15" w:rsidRDefault="00DC75A1" w:rsidP="00DC75A1">
      <w:pPr>
        <w:pStyle w:val="EQ"/>
        <w:ind w:left="2430" w:hanging="1890"/>
        <w:rPr>
          <w:lang w:eastAsia="ko-KR"/>
        </w:rPr>
      </w:pPr>
      <w:r w:rsidRPr="00E87D15">
        <w:rPr>
          <w:i/>
          <w:lang w:eastAsia="ko-KR"/>
        </w:rPr>
        <w:t>sl-drx-StartOffset</w:t>
      </w:r>
      <w:r w:rsidRPr="00E87D15">
        <w:rPr>
          <w:lang w:eastAsia="ko-KR"/>
        </w:rPr>
        <w:t xml:space="preserve"> (ms) = </w:t>
      </w:r>
      <w:r w:rsidRPr="00E87D15">
        <w:rPr>
          <w:rFonts w:eastAsiaTheme="minorEastAsia"/>
          <w:lang w:eastAsia="ko-KR"/>
        </w:rPr>
        <w:t xml:space="preserve">Destination Layer-2 ID modulo </w:t>
      </w:r>
      <w:r w:rsidRPr="00E87D15">
        <w:rPr>
          <w:i/>
          <w:lang w:eastAsia="ko-KR"/>
        </w:rPr>
        <w:t>sl-DRX-GC-BC-Cycle</w:t>
      </w:r>
      <w:r w:rsidRPr="00E87D15">
        <w:rPr>
          <w:rFonts w:eastAsiaTheme="minorEastAsia"/>
          <w:lang w:eastAsia="ko-KR"/>
        </w:rPr>
        <w:t xml:space="preserve"> (ms)</w:t>
      </w:r>
      <w:r w:rsidRPr="00E87D15">
        <w:rPr>
          <w:lang w:eastAsia="ko-KR"/>
        </w:rPr>
        <w:t>.</w:t>
      </w:r>
    </w:p>
    <w:p w14:paraId="3B995228" w14:textId="77777777" w:rsidR="00DC75A1" w:rsidRPr="00E87D15" w:rsidRDefault="00DC75A1" w:rsidP="00DC75A1">
      <w:pPr>
        <w:pStyle w:val="EQ"/>
        <w:ind w:left="2430" w:hanging="1890"/>
        <w:rPr>
          <w:lang w:eastAsia="ko-KR"/>
        </w:rPr>
      </w:pPr>
      <w:r w:rsidRPr="00E87D15">
        <w:rPr>
          <w:i/>
          <w:lang w:eastAsia="ko-KR"/>
        </w:rPr>
        <w:t>sl-drx-SlotOffset</w:t>
      </w:r>
      <w:r w:rsidRPr="00E87D15">
        <w:rPr>
          <w:lang w:eastAsia="ko-KR"/>
        </w:rPr>
        <w:t xml:space="preserve"> (ms) = (</w:t>
      </w:r>
      <w:r w:rsidRPr="00E87D15">
        <w:rPr>
          <w:rFonts w:eastAsiaTheme="minorEastAsia"/>
          <w:lang w:eastAsia="ko-KR"/>
        </w:rPr>
        <w:t>Destination Layer-2 ID modulo the number of slots in one subframe)</w:t>
      </w:r>
      <w:r w:rsidRPr="00E87D15">
        <w:rPr>
          <w:rFonts w:eastAsiaTheme="minorEastAsia"/>
          <w:lang w:eastAsia="ko-KR"/>
        </w:rPr>
        <w:br/>
        <w:t xml:space="preserve">/ </w:t>
      </w:r>
      <w:r w:rsidRPr="00E87D15">
        <w:t>(the number of slots in one subframe)</w:t>
      </w:r>
      <w:r w:rsidRPr="00E87D15">
        <w:rPr>
          <w:rFonts w:eastAsiaTheme="minorEastAsia"/>
          <w:lang w:eastAsia="ko-KR"/>
        </w:rPr>
        <w:t xml:space="preserve"> (ms)</w:t>
      </w:r>
      <w:r w:rsidRPr="00E87D15">
        <w:rPr>
          <w:lang w:eastAsia="ko-KR"/>
        </w:rPr>
        <w:t>.</w:t>
      </w:r>
    </w:p>
    <w:p w14:paraId="03F1A0BA" w14:textId="77777777" w:rsidR="00DC75A1" w:rsidRPr="00E87D15" w:rsidRDefault="00DC75A1" w:rsidP="00DC75A1">
      <w:pPr>
        <w:pStyle w:val="B1"/>
        <w:rPr>
          <w:lang w:eastAsia="ko-KR"/>
        </w:rPr>
      </w:pPr>
      <w:r w:rsidRPr="00E87D15">
        <w:t>1&gt;</w:t>
      </w:r>
      <w:r w:rsidRPr="00E87D15">
        <w:tab/>
        <w:t>if the SL DRX cycle is used, and [(DFN × 10) + subframe number] modulo (</w:t>
      </w:r>
      <w:r w:rsidRPr="00E87D15">
        <w:rPr>
          <w:i/>
          <w:lang w:eastAsia="ko-KR"/>
        </w:rPr>
        <w:t>sl-drx-Cycle</w:t>
      </w:r>
      <w:r w:rsidRPr="00E87D15">
        <w:rPr>
          <w:lang w:eastAsia="ko-KR"/>
        </w:rPr>
        <w:t xml:space="preserve"> or </w:t>
      </w:r>
      <w:r w:rsidRPr="00E87D15">
        <w:rPr>
          <w:i/>
          <w:lang w:eastAsia="ko-KR"/>
        </w:rPr>
        <w:t>sl-DRX-GC-BC-Cycle</w:t>
      </w:r>
      <w:r w:rsidRPr="00E87D15">
        <w:t xml:space="preserve">) = </w:t>
      </w:r>
      <w:r w:rsidRPr="00E87D15">
        <w:rPr>
          <w:i/>
          <w:lang w:eastAsia="ko-KR"/>
        </w:rPr>
        <w:t>sl-drx-StartOffset</w:t>
      </w:r>
      <w:r w:rsidRPr="00E87D15">
        <w:t>:</w:t>
      </w:r>
    </w:p>
    <w:p w14:paraId="67AFAB07" w14:textId="77777777" w:rsidR="00DC75A1" w:rsidRPr="00E87D15" w:rsidRDefault="00DC75A1" w:rsidP="00DC75A1">
      <w:pPr>
        <w:pStyle w:val="B2"/>
      </w:pPr>
      <w:r w:rsidRPr="00E87D15">
        <w:lastRenderedPageBreak/>
        <w:t>2&gt;</w:t>
      </w:r>
      <w:r w:rsidRPr="00E87D15">
        <w:tab/>
        <w:t xml:space="preserve">start </w:t>
      </w:r>
      <w:r w:rsidRPr="00E87D15">
        <w:rPr>
          <w:i/>
        </w:rPr>
        <w:t>sl-drx-onDurationTimer</w:t>
      </w:r>
      <w:r w:rsidRPr="00E87D15">
        <w:t>/</w:t>
      </w:r>
      <w:r w:rsidRPr="00E87D15">
        <w:rPr>
          <w:i/>
          <w:lang w:eastAsia="ko-KR"/>
        </w:rPr>
        <w:t>sl-DRX-GC-BC-OndurationTimer</w:t>
      </w:r>
      <w:r w:rsidRPr="00E87D15">
        <w:rPr>
          <w:lang w:eastAsia="ko-KR"/>
        </w:rPr>
        <w:t xml:space="preserve"> after </w:t>
      </w:r>
      <w:r w:rsidRPr="00E87D15">
        <w:rPr>
          <w:i/>
          <w:lang w:eastAsia="ko-KR"/>
        </w:rPr>
        <w:t>sl-drx-SlotOffset</w:t>
      </w:r>
      <w:r w:rsidRPr="00E87D15">
        <w:rPr>
          <w:lang w:eastAsia="ko-KR"/>
        </w:rPr>
        <w:t xml:space="preserve"> from the beginning of the subframe.</w:t>
      </w:r>
    </w:p>
    <w:p w14:paraId="594112DE" w14:textId="77777777" w:rsidR="00DC75A1" w:rsidRPr="00E87D15" w:rsidRDefault="00DC75A1" w:rsidP="00DC75A1">
      <w:pPr>
        <w:pStyle w:val="B1"/>
      </w:pPr>
      <w:r w:rsidRPr="00E87D15">
        <w:t>1&gt;</w:t>
      </w:r>
      <w:r w:rsidRPr="00E87D15">
        <w:tab/>
        <w:t xml:space="preserve">if </w:t>
      </w:r>
      <w:r w:rsidRPr="00E87D15">
        <w:rPr>
          <w:lang w:eastAsia="ko-KR"/>
        </w:rPr>
        <w:t>an SL DRX is in</w:t>
      </w:r>
      <w:r w:rsidRPr="00E87D15">
        <w:t xml:space="preserve"> Active Time:</w:t>
      </w:r>
    </w:p>
    <w:p w14:paraId="307DBAFF" w14:textId="0E4E4DC2" w:rsidR="00DC75A1" w:rsidRPr="00E87D15" w:rsidRDefault="00DC75A1" w:rsidP="00DC75A1">
      <w:pPr>
        <w:pStyle w:val="B2"/>
        <w:tabs>
          <w:tab w:val="left" w:pos="7383"/>
        </w:tabs>
      </w:pPr>
      <w:r w:rsidRPr="00E87D15">
        <w:t>2&gt;</w:t>
      </w:r>
      <w:r w:rsidRPr="00E87D15">
        <w:tab/>
        <w:t>monitor the SCI (i.e., 1</w:t>
      </w:r>
      <w:r w:rsidRPr="00E87D15">
        <w:rPr>
          <w:vertAlign w:val="superscript"/>
        </w:rPr>
        <w:t>st</w:t>
      </w:r>
      <w:r w:rsidRPr="00E87D15">
        <w:t xml:space="preserve"> stage SCI and 2</w:t>
      </w:r>
      <w:r w:rsidRPr="00E87D15">
        <w:rPr>
          <w:vertAlign w:val="superscript"/>
        </w:rPr>
        <w:t>nd</w:t>
      </w:r>
      <w:r w:rsidRPr="00E87D15">
        <w:t xml:space="preserve"> stage SCI)</w:t>
      </w:r>
      <w:del w:id="58" w:author="Xiaomi_Li Zhao" w:date="2023-08-23T15:06:00Z">
        <w:r w:rsidRPr="00E87D15" w:rsidDel="00716461">
          <w:delText xml:space="preserve"> in this SL DRX</w:delText>
        </w:r>
      </w:del>
      <w:r w:rsidRPr="00E87D15">
        <w:t>.</w:t>
      </w:r>
    </w:p>
    <w:p w14:paraId="627B9523" w14:textId="77777777" w:rsidR="00DC75A1" w:rsidRPr="00E87D15" w:rsidRDefault="00DC75A1" w:rsidP="00DC75A1">
      <w:pPr>
        <w:pStyle w:val="B2"/>
        <w:tabs>
          <w:tab w:val="left" w:pos="7383"/>
        </w:tabs>
      </w:pPr>
      <w:r w:rsidRPr="00E87D15">
        <w:t>2&gt;</w:t>
      </w:r>
      <w:r w:rsidRPr="00E87D15">
        <w:tab/>
        <w:t>if the SCI indicates a new SL transmission:</w:t>
      </w:r>
    </w:p>
    <w:p w14:paraId="3A154B03" w14:textId="77777777" w:rsidR="00DC75A1" w:rsidRPr="00E87D15" w:rsidRDefault="00DC75A1" w:rsidP="00DC75A1">
      <w:pPr>
        <w:pStyle w:val="B3"/>
      </w:pPr>
      <w:r w:rsidRPr="00E87D15">
        <w:t>3&gt;</w:t>
      </w:r>
      <w:r w:rsidRPr="00E87D15">
        <w:tab/>
        <w:t>if Source Layer-1 ID of the SCI is equal to the 8 LSB of the intended Destination Layer-2 ID and Destination Layer-1 ID of the SCI is equal to the 16 LSB of the intended Source Layer-2 ID and the cast type indicator in the SCI is set to unicast:</w:t>
      </w:r>
    </w:p>
    <w:p w14:paraId="5DEB9020" w14:textId="77777777" w:rsidR="00DC75A1" w:rsidRPr="00E87D15" w:rsidRDefault="00DC75A1" w:rsidP="00DC75A1">
      <w:pPr>
        <w:pStyle w:val="B4"/>
      </w:pPr>
      <w:r w:rsidRPr="00E87D15">
        <w:t>4&gt;</w:t>
      </w:r>
      <w:r w:rsidRPr="00E87D15">
        <w:tab/>
        <w:t xml:space="preserve">start or restart </w:t>
      </w:r>
      <w:r w:rsidRPr="00E87D15">
        <w:rPr>
          <w:i/>
        </w:rPr>
        <w:t>sl-drx-InactivityTimer</w:t>
      </w:r>
      <w:r w:rsidRPr="00E87D15">
        <w:t xml:space="preserve"> for the corresponding Source Layer-2 ID and Destination Layer-2 ID pair in the first slot after SCI reception.</w:t>
      </w:r>
    </w:p>
    <w:p w14:paraId="3104F3E4" w14:textId="77777777" w:rsidR="00DC75A1" w:rsidRPr="00E87D15" w:rsidRDefault="00DC75A1" w:rsidP="00DC75A1">
      <w:pPr>
        <w:pStyle w:val="B3"/>
      </w:pPr>
      <w:r w:rsidRPr="00E87D15">
        <w:t>3&gt;</w:t>
      </w:r>
      <w:r w:rsidRPr="00E87D15">
        <w:tab/>
        <w:t>if Destination Layer-1 ID of the SCI (i.e., 2</w:t>
      </w:r>
      <w:r w:rsidRPr="00E87D15">
        <w:rPr>
          <w:vertAlign w:val="superscript"/>
        </w:rPr>
        <w:t>nd</w:t>
      </w:r>
      <w:r w:rsidRPr="00E87D15">
        <w:t xml:space="preserve"> stage SCI) is equal to the 16 LSB of the intended Destination Layer-2 ID and the cast type indicator in the SCI is set to groupcast:</w:t>
      </w:r>
    </w:p>
    <w:p w14:paraId="260D4A9F" w14:textId="5C148D04" w:rsidR="00DC75A1" w:rsidRPr="00E87D15" w:rsidRDefault="00DC75A1" w:rsidP="00DC75A1">
      <w:pPr>
        <w:pStyle w:val="B4"/>
      </w:pPr>
      <w:r w:rsidRPr="00E87D15">
        <w:t>4&gt;</w:t>
      </w:r>
      <w:r w:rsidRPr="00E87D15">
        <w:tab/>
        <w:t xml:space="preserve">start or restart </w:t>
      </w:r>
      <w:ins w:id="59" w:author="Xiaomi_Li Zhao" w:date="2023-08-23T15:07:00Z">
        <w:r w:rsidR="00C2260B" w:rsidRPr="004C3B65">
          <w:rPr>
            <w:rFonts w:eastAsia="Times New Roman"/>
            <w:i/>
            <w:iCs/>
            <w:lang w:eastAsia="ja-JP"/>
          </w:rPr>
          <w:t>sl-DRX-GC-InactivityTimer</w:t>
        </w:r>
      </w:ins>
      <w:del w:id="60" w:author="Xiaomi_Li Zhao" w:date="2023-08-23T15:07:00Z">
        <w:r w:rsidRPr="00E87D15" w:rsidDel="00C2260B">
          <w:rPr>
            <w:i/>
          </w:rPr>
          <w:delText>sl-drx-InactivityTimer</w:delText>
        </w:r>
      </w:del>
      <w:r w:rsidRPr="00E87D15">
        <w:t xml:space="preserve"> for the corresponding Destination Layer-2 ID in the first slot after SCI reception.</w:t>
      </w:r>
    </w:p>
    <w:p w14:paraId="66F4729A" w14:textId="77777777" w:rsidR="00DC75A1" w:rsidRPr="00E87D15" w:rsidRDefault="00DC75A1" w:rsidP="00DC75A1">
      <w:pPr>
        <w:pStyle w:val="B2"/>
        <w:tabs>
          <w:tab w:val="left" w:pos="7383"/>
        </w:tabs>
        <w:rPr>
          <w:lang w:eastAsia="ko-KR"/>
        </w:rPr>
      </w:pPr>
      <w:bookmarkStart w:id="61" w:name="_Hlk84264196"/>
      <w:r w:rsidRPr="00E87D15">
        <w:t>2&gt;</w:t>
      </w:r>
      <w:r w:rsidRPr="00E87D15">
        <w:tab/>
        <w:t>if the SCI indicates an SL transmission:</w:t>
      </w:r>
    </w:p>
    <w:p w14:paraId="4ADD6AAA" w14:textId="77777777" w:rsidR="00DC75A1" w:rsidRPr="00E87D15" w:rsidRDefault="00DC75A1" w:rsidP="00DC75A1">
      <w:pPr>
        <w:pStyle w:val="B3"/>
      </w:pPr>
      <w:r w:rsidRPr="00E87D15">
        <w:rPr>
          <w:lang w:eastAsia="ko-KR"/>
        </w:rPr>
        <w:t>3&gt;</w:t>
      </w:r>
      <w:r w:rsidRPr="00E87D15">
        <w:rPr>
          <w:lang w:eastAsia="ko-KR"/>
        </w:rPr>
        <w:tab/>
        <w:t xml:space="preserve">if </w:t>
      </w:r>
      <w:r w:rsidRPr="00E87D15">
        <w:t>a next retransmission opportunity is indicated in the SCI:</w:t>
      </w:r>
    </w:p>
    <w:p w14:paraId="2B51EB1A" w14:textId="77777777" w:rsidR="00DC75A1" w:rsidRPr="00E87D15" w:rsidRDefault="00DC75A1" w:rsidP="00DC75A1">
      <w:pPr>
        <w:pStyle w:val="B4"/>
        <w:rPr>
          <w:lang w:eastAsia="ko-KR"/>
        </w:rPr>
      </w:pPr>
      <w:r w:rsidRPr="00E87D15">
        <w:t>4&gt;</w:t>
      </w:r>
      <w:r w:rsidRPr="00E87D15">
        <w:tab/>
      </w:r>
      <w:r w:rsidRPr="00E87D15">
        <w:rPr>
          <w:rFonts w:eastAsiaTheme="minorEastAsia"/>
        </w:rPr>
        <w:t xml:space="preserve">derive the </w:t>
      </w:r>
      <w:r w:rsidRPr="00E87D15">
        <w:rPr>
          <w:rFonts w:eastAsiaTheme="minorEastAsia"/>
          <w:i/>
        </w:rPr>
        <w:t>sl-drx-HARQ-RTT-Timer</w:t>
      </w:r>
      <w:r w:rsidRPr="00E87D15">
        <w:rPr>
          <w:rFonts w:eastAsiaTheme="minorEastAsia"/>
        </w:rPr>
        <w:t xml:space="preserve"> from the retransmission resource timing of the next retransmission resource in the SCI.</w:t>
      </w:r>
    </w:p>
    <w:p w14:paraId="00B51B24" w14:textId="77777777" w:rsidR="00DC75A1" w:rsidRPr="00E87D15" w:rsidRDefault="00DC75A1" w:rsidP="00DC75A1">
      <w:pPr>
        <w:pStyle w:val="B3"/>
        <w:rPr>
          <w:lang w:eastAsia="ko-KR"/>
        </w:rPr>
      </w:pPr>
      <w:r w:rsidRPr="00E87D15">
        <w:rPr>
          <w:lang w:eastAsia="ko-KR"/>
        </w:rPr>
        <w:t>3&gt;</w:t>
      </w:r>
      <w:r w:rsidRPr="00E87D15">
        <w:rPr>
          <w:lang w:eastAsia="ko-KR"/>
        </w:rPr>
        <w:tab/>
        <w:t>else if PSFCH resource is configured for the SL grant associated to the SCI:</w:t>
      </w:r>
    </w:p>
    <w:p w14:paraId="3EDEEDA0" w14:textId="77777777" w:rsidR="00DC75A1" w:rsidRPr="00E87D15" w:rsidRDefault="00DC75A1" w:rsidP="00DC75A1">
      <w:pPr>
        <w:pStyle w:val="B4"/>
        <w:rPr>
          <w:lang w:eastAsia="ko-KR"/>
        </w:rPr>
      </w:pPr>
      <w:r w:rsidRPr="00E87D15">
        <w:t>4&gt;</w:t>
      </w:r>
      <w:r w:rsidRPr="00E87D15">
        <w:tab/>
        <w:t xml:space="preserve">set the </w:t>
      </w:r>
      <w:r w:rsidRPr="00E87D15">
        <w:rPr>
          <w:i/>
          <w:iCs/>
        </w:rPr>
        <w:t>sl-drx-HARQ-RTT-Timer</w:t>
      </w:r>
      <w:r w:rsidRPr="00E87D15">
        <w:t xml:space="preserve"> based on </w:t>
      </w:r>
      <w:r w:rsidRPr="00E87D15">
        <w:rPr>
          <w:i/>
        </w:rPr>
        <w:t>sl-drx-HARQ-RTT-Timer1</w:t>
      </w:r>
      <w:r w:rsidRPr="00E87D15">
        <w:t xml:space="preserve"> configured by upper layer </w:t>
      </w:r>
      <w:r w:rsidRPr="00E87D15">
        <w:rPr>
          <w:lang w:eastAsia="ko-KR"/>
        </w:rPr>
        <w:t xml:space="preserve">if the cast type associated with the SCI is unicast or </w:t>
      </w:r>
      <w:r w:rsidRPr="00E87D15">
        <w:rPr>
          <w:i/>
          <w:lang w:eastAsia="zh-CN"/>
        </w:rPr>
        <w:t>sl-DRX-GC-HARQ-RTT-Timer1</w:t>
      </w:r>
      <w:r w:rsidRPr="00E87D15">
        <w:t xml:space="preserve"> configured by upper layer</w:t>
      </w:r>
      <w:r w:rsidRPr="00E87D15">
        <w:rPr>
          <w:i/>
          <w:lang w:eastAsia="ko-KR"/>
        </w:rPr>
        <w:t xml:space="preserve"> </w:t>
      </w:r>
      <w:r w:rsidRPr="00E87D15">
        <w:rPr>
          <w:lang w:eastAsia="ko-KR"/>
        </w:rPr>
        <w:t xml:space="preserve">if the cast type associated with the SCI is groupcast </w:t>
      </w:r>
      <w:r w:rsidRPr="00E87D15">
        <w:t>when HARQ feedback is enabled, or based on</w:t>
      </w:r>
      <w:r w:rsidRPr="00E87D15">
        <w:rPr>
          <w:iCs/>
        </w:rPr>
        <w:t xml:space="preserve"> </w:t>
      </w:r>
      <w:r w:rsidRPr="00E87D15">
        <w:rPr>
          <w:i/>
          <w:iCs/>
        </w:rPr>
        <w:t>sl-drx-HARQ-RTT-Timer2</w:t>
      </w:r>
      <w:r w:rsidRPr="00E87D15">
        <w:rPr>
          <w:iCs/>
        </w:rPr>
        <w:t xml:space="preserve"> </w:t>
      </w:r>
      <w:r w:rsidRPr="00E87D15">
        <w:t>configured by upper layer</w:t>
      </w:r>
      <w:r w:rsidRPr="00E87D15">
        <w:rPr>
          <w:iCs/>
        </w:rPr>
        <w:t xml:space="preserve"> </w:t>
      </w:r>
      <w:r w:rsidRPr="00E87D15">
        <w:rPr>
          <w:lang w:eastAsia="ko-KR"/>
        </w:rPr>
        <w:t xml:space="preserve">if the cast type associated with the SCI is unicast or </w:t>
      </w:r>
      <w:r w:rsidRPr="00E87D15">
        <w:rPr>
          <w:i/>
          <w:lang w:eastAsia="zh-CN"/>
        </w:rPr>
        <w:t>sl-DRX-GC-HARQ-RTT-Timer2</w:t>
      </w:r>
      <w:r w:rsidRPr="00E87D15">
        <w:t xml:space="preserve"> configured by upper layer</w:t>
      </w:r>
      <w:r w:rsidRPr="00E87D15">
        <w:rPr>
          <w:i/>
          <w:lang w:eastAsia="ko-KR"/>
        </w:rPr>
        <w:t xml:space="preserve"> </w:t>
      </w:r>
      <w:r w:rsidRPr="00E87D15">
        <w:rPr>
          <w:lang w:eastAsia="ko-KR"/>
        </w:rPr>
        <w:t>if the cast type associated with the SCI is groupcast</w:t>
      </w:r>
      <w:r w:rsidRPr="00E87D15">
        <w:rPr>
          <w:iCs/>
        </w:rPr>
        <w:t xml:space="preserve"> when HARQ feedback is disabled, for resource pool configured with PSFCH</w:t>
      </w:r>
      <w:r w:rsidRPr="00E87D15">
        <w:t>.</w:t>
      </w:r>
    </w:p>
    <w:p w14:paraId="094ED9CA" w14:textId="77777777" w:rsidR="00DC75A1" w:rsidRPr="00E87D15" w:rsidRDefault="00DC75A1" w:rsidP="00DC75A1">
      <w:pPr>
        <w:pStyle w:val="B3"/>
        <w:rPr>
          <w:lang w:eastAsia="ko-KR"/>
        </w:rPr>
      </w:pPr>
      <w:r w:rsidRPr="00E87D15">
        <w:rPr>
          <w:lang w:eastAsia="ko-KR"/>
        </w:rPr>
        <w:t>3&gt;</w:t>
      </w:r>
      <w:r w:rsidRPr="00E87D15">
        <w:rPr>
          <w:lang w:eastAsia="ko-KR"/>
        </w:rPr>
        <w:tab/>
        <w:t>else (i.e., if PSFCH resource is not configured for the SL grant associated to the SCI):</w:t>
      </w:r>
    </w:p>
    <w:p w14:paraId="3105BDFA" w14:textId="77777777" w:rsidR="00DC75A1" w:rsidRPr="00E87D15" w:rsidRDefault="00DC75A1" w:rsidP="00DC75A1">
      <w:pPr>
        <w:pStyle w:val="B4"/>
        <w:rPr>
          <w:lang w:eastAsia="ko-KR"/>
        </w:rPr>
      </w:pPr>
      <w:r w:rsidRPr="00E87D15">
        <w:t>4&gt;</w:t>
      </w:r>
      <w:r w:rsidRPr="00E87D15">
        <w:tab/>
        <w:t xml:space="preserve">set the </w:t>
      </w:r>
      <w:r w:rsidRPr="00E87D15">
        <w:rPr>
          <w:i/>
          <w:iCs/>
        </w:rPr>
        <w:t>sl-drx-HARQ-RTT-Timer</w:t>
      </w:r>
      <w:r w:rsidRPr="00E87D15">
        <w:t xml:space="preserve"> as 0 slots.</w:t>
      </w:r>
    </w:p>
    <w:p w14:paraId="4455DE03" w14:textId="77777777" w:rsidR="00DC75A1" w:rsidRPr="00E87D15" w:rsidRDefault="00DC75A1" w:rsidP="00DC75A1">
      <w:pPr>
        <w:pStyle w:val="B1"/>
        <w:ind w:left="1136" w:hanging="285"/>
      </w:pPr>
      <w:r w:rsidRPr="00E87D15">
        <w:rPr>
          <w:lang w:eastAsia="ko-KR"/>
        </w:rPr>
        <w:t>3&gt;</w:t>
      </w:r>
      <w:r w:rsidRPr="00E87D15">
        <w:rPr>
          <w:lang w:eastAsia="ko-KR"/>
        </w:rPr>
        <w:tab/>
        <w:t>if PSFCH resource is not configured for the SL grant associated to the SCI</w:t>
      </w:r>
      <w:r w:rsidRPr="00E87D15">
        <w:t>:</w:t>
      </w:r>
    </w:p>
    <w:p w14:paraId="2D32E9CA" w14:textId="77777777" w:rsidR="00DC75A1" w:rsidRPr="00E87D15" w:rsidRDefault="00DC75A1" w:rsidP="00DC75A1">
      <w:pPr>
        <w:pStyle w:val="B4"/>
        <w:rPr>
          <w:lang w:eastAsia="ko-KR"/>
        </w:rPr>
      </w:pPr>
      <w:r w:rsidRPr="00E87D15">
        <w:t>4&gt;</w:t>
      </w:r>
      <w:r w:rsidRPr="00E87D15">
        <w:tab/>
        <w:t xml:space="preserve">start the </w:t>
      </w:r>
      <w:r w:rsidRPr="00E87D15">
        <w:rPr>
          <w:i/>
        </w:rPr>
        <w:t>sl-drx-HARQ-RTT-Timer</w:t>
      </w:r>
      <w:r w:rsidRPr="00E87D15">
        <w:t xml:space="preserve"> for the corresponding Sidelink process in the slot following the end of PSSCH transmission (i.e., currently received PSSCH).</w:t>
      </w:r>
    </w:p>
    <w:p w14:paraId="153FB5EA" w14:textId="77777777" w:rsidR="00DC75A1" w:rsidRPr="00E87D15" w:rsidRDefault="00DC75A1" w:rsidP="00DC75A1">
      <w:pPr>
        <w:pStyle w:val="B1"/>
        <w:ind w:left="1136" w:hanging="285"/>
      </w:pPr>
      <w:r w:rsidRPr="00E87D15">
        <w:rPr>
          <w:lang w:eastAsia="ko-KR"/>
        </w:rPr>
        <w:t>3&gt;</w:t>
      </w:r>
      <w:r w:rsidRPr="00E87D15">
        <w:rPr>
          <w:lang w:eastAsia="ko-KR"/>
        </w:rPr>
        <w:tab/>
        <w:t>if PSFCH resource is configured for the SL grant associated to the SCI</w:t>
      </w:r>
      <w:r w:rsidRPr="00E87D15">
        <w:t>:</w:t>
      </w:r>
    </w:p>
    <w:p w14:paraId="48328914" w14:textId="77777777" w:rsidR="00DC75A1" w:rsidRPr="00E87D15" w:rsidRDefault="00DC75A1" w:rsidP="00DC75A1">
      <w:pPr>
        <w:pStyle w:val="B4"/>
      </w:pPr>
      <w:r w:rsidRPr="00E87D15">
        <w:t>4&gt;</w:t>
      </w:r>
      <w:r w:rsidRPr="00E87D15">
        <w:tab/>
        <w:t>if HARQ feedback is enabled by the SCI and the cast type associated with the SCI is unicast; or</w:t>
      </w:r>
    </w:p>
    <w:p w14:paraId="55C1B183" w14:textId="77777777" w:rsidR="00DC75A1" w:rsidRPr="00E87D15" w:rsidRDefault="00DC75A1" w:rsidP="00DC75A1">
      <w:pPr>
        <w:pStyle w:val="B4"/>
      </w:pPr>
      <w:r w:rsidRPr="00E87D15">
        <w:t>4&gt;</w:t>
      </w:r>
      <w:r w:rsidRPr="00E87D15">
        <w:tab/>
        <w:t>if HARQ feedback is enabled by the SCI and the cast type associated with the SCI is groupcast and positive-negative acknowledgement is selected;</w:t>
      </w:r>
    </w:p>
    <w:p w14:paraId="02C3C1FD" w14:textId="77777777" w:rsidR="00DC75A1" w:rsidRPr="00E87D15" w:rsidRDefault="00DC75A1" w:rsidP="00DC75A1">
      <w:pPr>
        <w:pStyle w:val="B5"/>
      </w:pPr>
      <w:r w:rsidRPr="00E87D15">
        <w:t>5&gt;</w:t>
      </w:r>
      <w:r w:rsidRPr="00E87D15">
        <w:tab/>
        <w:t xml:space="preserve">start the </w:t>
      </w:r>
      <w:r w:rsidRPr="00E87D15">
        <w:rPr>
          <w:i/>
        </w:rPr>
        <w:t>sl-drx-HARQ-RTT-Timer</w:t>
      </w:r>
      <w:r w:rsidRPr="00E87D15">
        <w:t xml:space="preserve"> for the corresponding Sidelink process in the first slot after the end of the corresponding PSFCH transmission carrying the SL HARQ feedback; or</w:t>
      </w:r>
    </w:p>
    <w:p w14:paraId="2AF5C0C2" w14:textId="77777777" w:rsidR="00DC75A1" w:rsidRPr="00E87D15" w:rsidRDefault="00DC75A1" w:rsidP="00DC75A1">
      <w:pPr>
        <w:pStyle w:val="B5"/>
      </w:pPr>
      <w:r w:rsidRPr="00E87D15">
        <w:t>5&gt;</w:t>
      </w:r>
      <w:r w:rsidRPr="00E87D15">
        <w:tab/>
        <w:t xml:space="preserve">start the </w:t>
      </w:r>
      <w:r w:rsidRPr="00E87D15">
        <w:rPr>
          <w:i/>
        </w:rPr>
        <w:t>sl-drx-HARQ-RTT-Timer</w:t>
      </w:r>
      <w:r w:rsidRPr="00E87D15">
        <w:t xml:space="preserve"> for the corresponding Sidelink process in the first slot after the end of the corresponding PSFCH resource for the SL HARQ feedback when the SL HARQ feedback is not transmitted due to UL/SL prioritization.</w:t>
      </w:r>
    </w:p>
    <w:p w14:paraId="30F08EA6" w14:textId="77777777" w:rsidR="00DC75A1" w:rsidRPr="00E87D15" w:rsidRDefault="00DC75A1" w:rsidP="00DC75A1">
      <w:pPr>
        <w:pStyle w:val="B4"/>
      </w:pPr>
      <w:r w:rsidRPr="00E87D15">
        <w:t>4&gt;</w:t>
      </w:r>
      <w:r w:rsidRPr="00E87D15">
        <w:tab/>
        <w:t>if HARQ feedback is enabled by the SCI and the cast type associated with the SCI is groupcast and negative-only acknowledgement is selected;</w:t>
      </w:r>
    </w:p>
    <w:p w14:paraId="179D3B51" w14:textId="77777777" w:rsidR="00DC75A1" w:rsidRPr="00E87D15" w:rsidRDefault="00DC75A1" w:rsidP="00DC75A1">
      <w:pPr>
        <w:pStyle w:val="B5"/>
      </w:pPr>
      <w:r w:rsidRPr="00E87D15">
        <w:lastRenderedPageBreak/>
        <w:t>5&gt;</w:t>
      </w:r>
      <w:r w:rsidRPr="00E87D15">
        <w:tab/>
        <w:t xml:space="preserve">start the </w:t>
      </w:r>
      <w:r w:rsidRPr="00E87D15">
        <w:rPr>
          <w:i/>
        </w:rPr>
        <w:t>sl-drx-HARQ-RTT-Timer</w:t>
      </w:r>
      <w:r w:rsidRPr="00E87D15">
        <w:t xml:space="preserve"> for the corresponding Sidelink process in the first slot after the end of the corresponding PSFCH transmission carrying the SL HARQ feedback; or</w:t>
      </w:r>
    </w:p>
    <w:p w14:paraId="05F95112" w14:textId="77777777" w:rsidR="00DC75A1" w:rsidRPr="00E87D15" w:rsidRDefault="00DC75A1" w:rsidP="00DC75A1">
      <w:pPr>
        <w:pStyle w:val="B5"/>
      </w:pPr>
      <w:r w:rsidRPr="00E87D15">
        <w:t>5&gt;</w:t>
      </w:r>
      <w:r w:rsidRPr="00E87D15">
        <w:tab/>
        <w:t xml:space="preserve">start the </w:t>
      </w:r>
      <w:r w:rsidRPr="00E87D15">
        <w:rPr>
          <w:i/>
        </w:rPr>
        <w:t>sl-drx-HARQ-RTT-Timer</w:t>
      </w:r>
      <w:r w:rsidRPr="00E87D15">
        <w:t xml:space="preserve"> for the corresponding Sidelink process in the first slot after the end of the corresponding PSFCH resource for the SL HARQ feedback when the SL HARQ feedback is not transmitted due to UL/SL prioritization; or</w:t>
      </w:r>
    </w:p>
    <w:p w14:paraId="48A7CD52" w14:textId="77777777" w:rsidR="00DC75A1" w:rsidRPr="00E87D15" w:rsidRDefault="00DC75A1" w:rsidP="00DC75A1">
      <w:pPr>
        <w:pStyle w:val="B5"/>
      </w:pPr>
      <w:r w:rsidRPr="00E87D15">
        <w:t>5&gt;</w:t>
      </w:r>
      <w:r w:rsidRPr="00E87D15">
        <w:tab/>
        <w:t xml:space="preserve">start the </w:t>
      </w:r>
      <w:r w:rsidRPr="00E87D15">
        <w:rPr>
          <w:i/>
        </w:rPr>
        <w:t>sl-drx-HARQ-RTT-Timer</w:t>
      </w:r>
      <w:r w:rsidRPr="00E87D15">
        <w:t xml:space="preserve"> for the corresponding Sidelink process in the first slot after the end of the corresponding PSFCH resource for the SL HARQ feedback when the SL HARQ feedback is a</w:t>
      </w:r>
      <w:r w:rsidRPr="00E87D15">
        <w:rPr>
          <w:noProof/>
        </w:rPr>
        <w:t xml:space="preserve"> </w:t>
      </w:r>
      <w:r w:rsidRPr="00E87D15">
        <w:t xml:space="preserve">positive </w:t>
      </w:r>
      <w:r w:rsidRPr="00E87D15">
        <w:rPr>
          <w:lang w:eastAsia="ko-KR"/>
        </w:rPr>
        <w:t>acknowledgement</w:t>
      </w:r>
      <w:r w:rsidRPr="00E87D15">
        <w:t>.</w:t>
      </w:r>
    </w:p>
    <w:p w14:paraId="687C9BF4" w14:textId="77777777" w:rsidR="00DC75A1" w:rsidRPr="00E87D15" w:rsidRDefault="00DC75A1" w:rsidP="00DC75A1">
      <w:pPr>
        <w:pStyle w:val="B4"/>
      </w:pPr>
      <w:r w:rsidRPr="00E87D15">
        <w:t>4&gt;</w:t>
      </w:r>
      <w:r w:rsidRPr="00E87D15">
        <w:tab/>
        <w:t>if HARQ feedback is disabled by the SCI and the resource(s) for one or more retransmission opportunities is not scheduled in the SCI:</w:t>
      </w:r>
    </w:p>
    <w:p w14:paraId="0F77BF54" w14:textId="77777777" w:rsidR="00DC75A1" w:rsidRPr="00E87D15" w:rsidRDefault="00DC75A1" w:rsidP="00DC75A1">
      <w:pPr>
        <w:pStyle w:val="B5"/>
        <w:rPr>
          <w:lang w:eastAsia="ko-KR"/>
        </w:rPr>
      </w:pPr>
      <w:r w:rsidRPr="00E87D15">
        <w:t>5&gt;</w:t>
      </w:r>
      <w:r w:rsidRPr="00E87D15">
        <w:tab/>
        <w:t xml:space="preserve">start the </w:t>
      </w:r>
      <w:r w:rsidRPr="00E87D15">
        <w:rPr>
          <w:i/>
        </w:rPr>
        <w:t>sl-drx-HARQ-RTT-Timer</w:t>
      </w:r>
      <w:r w:rsidRPr="00E87D15">
        <w:t xml:space="preserve"> for the corresponding Sidelink process in the slot following the end of PSFCH resource.</w:t>
      </w:r>
    </w:p>
    <w:p w14:paraId="7FF3AB44" w14:textId="77777777" w:rsidR="00DC75A1" w:rsidRPr="00E87D15" w:rsidRDefault="00DC75A1" w:rsidP="00DC75A1">
      <w:pPr>
        <w:pStyle w:val="B4"/>
      </w:pPr>
      <w:r w:rsidRPr="00E87D15">
        <w:t>4&gt;</w:t>
      </w:r>
      <w:r w:rsidRPr="00E87D15">
        <w:tab/>
        <w:t>if HARQ feedback is disabled by the SCI and the resource(s) for one or more retransmission opportunities is scheduled in the SCI:</w:t>
      </w:r>
    </w:p>
    <w:p w14:paraId="41FE40EC" w14:textId="77777777" w:rsidR="00DC75A1" w:rsidRPr="00E87D15" w:rsidRDefault="00DC75A1" w:rsidP="00DC75A1">
      <w:pPr>
        <w:pStyle w:val="B5"/>
        <w:rPr>
          <w:lang w:eastAsia="ko-KR"/>
        </w:rPr>
      </w:pPr>
      <w:r w:rsidRPr="00E87D15">
        <w:t>5&gt;</w:t>
      </w:r>
      <w:r w:rsidRPr="00E87D15">
        <w:tab/>
        <w:t xml:space="preserve">start the </w:t>
      </w:r>
      <w:r w:rsidRPr="00E87D15">
        <w:rPr>
          <w:i/>
        </w:rPr>
        <w:t>sl-drx-HARQ-RTT-Timer</w:t>
      </w:r>
      <w:r w:rsidRPr="00E87D15">
        <w:t xml:space="preserve"> for the corresponding Sidelink process in the slot following the end of PSSCH transmission (i.e., currently received PSSCH).</w:t>
      </w:r>
    </w:p>
    <w:p w14:paraId="520D62E4" w14:textId="77777777" w:rsidR="00DC75A1" w:rsidRPr="00E87D15" w:rsidRDefault="00DC75A1" w:rsidP="00DC75A1">
      <w:pPr>
        <w:pStyle w:val="NO"/>
        <w:rPr>
          <w:lang w:eastAsia="ko-KR"/>
        </w:rPr>
      </w:pPr>
      <w:r w:rsidRPr="00E87D15">
        <w:rPr>
          <w:rFonts w:eastAsiaTheme="minorEastAsia"/>
        </w:rPr>
        <w:t>NOTE:</w:t>
      </w:r>
      <w:r w:rsidRPr="00E87D15">
        <w:rPr>
          <w:rFonts w:eastAsiaTheme="minorEastAsia"/>
        </w:rPr>
        <w:tab/>
        <w:t>Void.</w:t>
      </w:r>
      <w:bookmarkEnd w:id="61"/>
    </w:p>
    <w:p w14:paraId="6697B7C4" w14:textId="77777777" w:rsidR="00DC75A1" w:rsidRPr="00E87D15" w:rsidRDefault="00DC75A1" w:rsidP="00DC75A1">
      <w:pPr>
        <w:pStyle w:val="B1"/>
        <w:ind w:left="1136" w:hanging="285"/>
        <w:rPr>
          <w:lang w:eastAsia="ko-KR"/>
        </w:rPr>
      </w:pPr>
      <w:r w:rsidRPr="00E87D15">
        <w:rPr>
          <w:lang w:eastAsia="ko-KR"/>
        </w:rPr>
        <w:t>3&gt;</w:t>
      </w:r>
      <w:r w:rsidRPr="00E87D15">
        <w:rPr>
          <w:lang w:eastAsia="ko-KR"/>
        </w:rPr>
        <w:tab/>
        <w:t xml:space="preserve">stop the </w:t>
      </w:r>
      <w:r w:rsidRPr="00E87D15">
        <w:rPr>
          <w:i/>
          <w:lang w:eastAsia="ko-KR"/>
        </w:rPr>
        <w:t>sl-drx-RetransmissionTimer</w:t>
      </w:r>
      <w:r w:rsidRPr="00E87D15">
        <w:rPr>
          <w:lang w:eastAsia="ko-KR"/>
        </w:rPr>
        <w:t>/</w:t>
      </w:r>
      <w:bookmarkStart w:id="62" w:name="_Hlk109748920"/>
      <w:r w:rsidRPr="00E87D15">
        <w:rPr>
          <w:i/>
          <w:lang w:eastAsia="ko-KR"/>
        </w:rPr>
        <w:t>sl-DRX-GC-RetransmissionTimer</w:t>
      </w:r>
      <w:bookmarkEnd w:id="62"/>
      <w:r w:rsidRPr="00E87D15">
        <w:rPr>
          <w:lang w:eastAsia="ko-KR"/>
        </w:rPr>
        <w:t xml:space="preserve"> for the corresponding Sidelink process.</w:t>
      </w:r>
    </w:p>
    <w:p w14:paraId="6571CC78" w14:textId="636AE30A" w:rsidR="00DC75A1" w:rsidRPr="00E87D15" w:rsidDel="00C2260B" w:rsidRDefault="00DC75A1" w:rsidP="00DC75A1">
      <w:pPr>
        <w:pStyle w:val="B1"/>
        <w:rPr>
          <w:del w:id="63" w:author="Xiaomi_Li Zhao" w:date="2023-08-23T15:09:00Z"/>
        </w:rPr>
      </w:pPr>
      <w:del w:id="64" w:author="Xiaomi_Li Zhao" w:date="2023-08-23T15:09:00Z">
        <w:r w:rsidRPr="00E87D15" w:rsidDel="00C2260B">
          <w:rPr>
            <w:noProof/>
            <w:lang w:eastAsia="ko-KR"/>
          </w:rPr>
          <w:delText>1&gt;</w:delText>
        </w:r>
        <w:r w:rsidRPr="00E87D15" w:rsidDel="00C2260B">
          <w:rPr>
            <w:noProof/>
            <w:lang w:eastAsia="ko-KR"/>
          </w:rPr>
          <w:tab/>
        </w:r>
        <w:r w:rsidRPr="00E87D15" w:rsidDel="00C2260B">
          <w:delText>if the SCI indicates a new transmission where the cast type is set to groupcast is transmitted:</w:delText>
        </w:r>
      </w:del>
    </w:p>
    <w:p w14:paraId="59BDF182" w14:textId="7F949F64" w:rsidR="00DC75A1" w:rsidRPr="00E87D15" w:rsidDel="00C2260B" w:rsidRDefault="00DC75A1" w:rsidP="00DC75A1">
      <w:pPr>
        <w:pStyle w:val="B2"/>
        <w:rPr>
          <w:del w:id="65" w:author="Xiaomi_Li Zhao" w:date="2023-08-23T15:09:00Z"/>
          <w:noProof/>
        </w:rPr>
      </w:pPr>
      <w:del w:id="66" w:author="Xiaomi_Li Zhao" w:date="2023-08-23T15:09:00Z">
        <w:r w:rsidRPr="00E87D15" w:rsidDel="00C2260B">
          <w:rPr>
            <w:rFonts w:eastAsia="Malgun Gothic"/>
            <w:lang w:eastAsia="ko-KR"/>
          </w:rPr>
          <w:delText>2&gt;</w:delText>
        </w:r>
        <w:r w:rsidRPr="00E87D15" w:rsidDel="00C2260B">
          <w:rPr>
            <w:rFonts w:eastAsia="Malgun Gothic"/>
            <w:lang w:eastAsia="ko-KR"/>
          </w:rPr>
          <w:tab/>
        </w:r>
        <w:r w:rsidRPr="00E87D15" w:rsidDel="00C2260B">
          <w:rPr>
            <w:noProof/>
          </w:rPr>
          <w:delText xml:space="preserve">start or restart </w:delText>
        </w:r>
        <w:r w:rsidRPr="00E87D15" w:rsidDel="00C2260B">
          <w:rPr>
            <w:i/>
            <w:lang w:eastAsia="ko-KR"/>
          </w:rPr>
          <w:delText>sl-DRX-GC-InactivityTimer</w:delText>
        </w:r>
        <w:r w:rsidRPr="00E87D15" w:rsidDel="00C2260B">
          <w:rPr>
            <w:noProof/>
          </w:rPr>
          <w:delText xml:space="preserve"> for the corresponding Destination Layer-2 ID in the first slot after SCI transmission.</w:delText>
        </w:r>
      </w:del>
    </w:p>
    <w:p w14:paraId="66E6E0DD" w14:textId="77777777" w:rsidR="00DC75A1" w:rsidRPr="00E87D15" w:rsidRDefault="00DC75A1" w:rsidP="00DC75A1">
      <w:pPr>
        <w:pStyle w:val="B1"/>
      </w:pPr>
      <w:r w:rsidRPr="00E87D15">
        <w:rPr>
          <w:lang w:eastAsia="ko-KR"/>
        </w:rPr>
        <w:t>1&gt;</w:t>
      </w:r>
      <w:r w:rsidRPr="00E87D15">
        <w:tab/>
        <w:t xml:space="preserve">if an SL DRX Command MAC </w:t>
      </w:r>
      <w:r w:rsidRPr="00E87D15">
        <w:rPr>
          <w:lang w:eastAsia="ko-KR"/>
        </w:rPr>
        <w:t>CE</w:t>
      </w:r>
      <w:r w:rsidRPr="00E87D15">
        <w:t xml:space="preserve"> is received </w:t>
      </w:r>
      <w:r w:rsidRPr="00E87D15">
        <w:rPr>
          <w:lang w:eastAsia="ko-KR"/>
        </w:rPr>
        <w:t>for the Source Layer-2 ID and Destination Layer-2 ID pair of a unicast</w:t>
      </w:r>
      <w:r w:rsidRPr="00E87D15">
        <w:t>:</w:t>
      </w:r>
    </w:p>
    <w:p w14:paraId="424D79EB" w14:textId="77777777" w:rsidR="00DC75A1" w:rsidRPr="00E87D15" w:rsidRDefault="00DC75A1" w:rsidP="00DC75A1">
      <w:pPr>
        <w:pStyle w:val="B2"/>
      </w:pPr>
      <w:r w:rsidRPr="00E87D15">
        <w:rPr>
          <w:lang w:eastAsia="ko-KR"/>
        </w:rPr>
        <w:t>2&gt;</w:t>
      </w:r>
      <w:r w:rsidRPr="00E87D15">
        <w:tab/>
        <w:t xml:space="preserve">stop </w:t>
      </w:r>
      <w:r w:rsidRPr="00E87D15">
        <w:rPr>
          <w:i/>
        </w:rPr>
        <w:t>sl-drx-onDurationTimer</w:t>
      </w:r>
      <w:r w:rsidRPr="00E87D15">
        <w:rPr>
          <w:iCs/>
        </w:rPr>
        <w:t xml:space="preserve"> </w:t>
      </w:r>
      <w:r w:rsidRPr="00E87D15">
        <w:t xml:space="preserve">for the </w:t>
      </w:r>
      <w:r w:rsidRPr="00E87D15">
        <w:rPr>
          <w:lang w:eastAsia="ko-KR"/>
        </w:rPr>
        <w:t>Source Layer-2 ID and Destination Layer-2 ID pair of a unicast</w:t>
      </w:r>
      <w:r w:rsidRPr="00E87D15">
        <w:t>;</w:t>
      </w:r>
    </w:p>
    <w:p w14:paraId="314AFAF9" w14:textId="3F6C4722" w:rsidR="00DC75A1" w:rsidRDefault="00DC75A1" w:rsidP="00DC75A1">
      <w:pPr>
        <w:pStyle w:val="B2"/>
      </w:pPr>
      <w:r w:rsidRPr="00E87D15">
        <w:rPr>
          <w:lang w:eastAsia="ko-KR"/>
        </w:rPr>
        <w:t>2&gt;</w:t>
      </w:r>
      <w:r w:rsidRPr="00E87D15">
        <w:tab/>
        <w:t xml:space="preserve">stop </w:t>
      </w:r>
      <w:r w:rsidRPr="00E87D15">
        <w:rPr>
          <w:i/>
        </w:rPr>
        <w:t>sl-drx-InactivityTimer</w:t>
      </w:r>
      <w:r w:rsidRPr="00E87D15">
        <w:rPr>
          <w:iCs/>
        </w:rPr>
        <w:t xml:space="preserve"> </w:t>
      </w:r>
      <w:r w:rsidRPr="00E87D15">
        <w:t xml:space="preserve">for the </w:t>
      </w:r>
      <w:r w:rsidRPr="00E87D15">
        <w:rPr>
          <w:lang w:eastAsia="ko-KR"/>
        </w:rPr>
        <w:t>Source Layer-2 ID and Destination Layer-2 ID pair of a unicast</w:t>
      </w:r>
      <w:r w:rsidRPr="00E87D15">
        <w:t>.</w:t>
      </w:r>
    </w:p>
    <w:p w14:paraId="4D13F394" w14:textId="77777777" w:rsidR="00A849DA" w:rsidRDefault="00A849DA" w:rsidP="00A849DA">
      <w:pPr>
        <w:spacing w:after="0"/>
        <w:rPr>
          <w:rFonts w:ascii="Arial" w:eastAsia="宋体" w:hAnsi="Arial"/>
          <w:sz w:val="8"/>
          <w:szCs w:val="8"/>
          <w:lang w:eastAsia="zh-CN"/>
        </w:rPr>
      </w:pPr>
    </w:p>
    <w:p w14:paraId="37F1AA02" w14:textId="1EB44F31" w:rsidR="00A849DA" w:rsidRPr="00A849DA" w:rsidRDefault="00A849DA" w:rsidP="00A849DA">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2A02DA42" w14:textId="77777777" w:rsidR="00C2260B" w:rsidRPr="00E87D15" w:rsidRDefault="00C2260B" w:rsidP="00C2260B">
      <w:pPr>
        <w:pStyle w:val="3"/>
        <w:rPr>
          <w:rStyle w:val="aff8"/>
          <w:i w:val="0"/>
          <w:iCs w:val="0"/>
        </w:rPr>
      </w:pPr>
      <w:bookmarkStart w:id="67" w:name="_Toc139032376"/>
      <w:r w:rsidRPr="00E87D15">
        <w:t>5.28.3</w:t>
      </w:r>
      <w:r w:rsidRPr="00E87D15">
        <w:tab/>
        <w:t>Behaviour of UE transmitting SL-SCH Data</w:t>
      </w:r>
      <w:bookmarkEnd w:id="67"/>
    </w:p>
    <w:p w14:paraId="4A7BD943" w14:textId="77777777" w:rsidR="00C2260B" w:rsidRPr="00E87D15" w:rsidRDefault="00C2260B" w:rsidP="00C2260B">
      <w:pPr>
        <w:pStyle w:val="B2"/>
        <w:ind w:left="0" w:firstLine="0"/>
        <w:rPr>
          <w:rFonts w:eastAsiaTheme="minorEastAsia"/>
        </w:rPr>
      </w:pPr>
      <w:r w:rsidRPr="00E87D15">
        <w:rPr>
          <w:rFonts w:eastAsiaTheme="minorEastAsia"/>
        </w:rPr>
        <w:t xml:space="preserve">The UE transmitting SL-SCH Data should keep aligned with its intended UE receiving the SL-SCH Data regarding the SL DRX Active time </w:t>
      </w:r>
      <w:r w:rsidRPr="00E87D15">
        <w:t>as specified in clause 5.28.2</w:t>
      </w:r>
      <w:r w:rsidRPr="00E87D15">
        <w:rPr>
          <w:rFonts w:eastAsiaTheme="minorEastAsia"/>
        </w:rPr>
        <w:t>.</w:t>
      </w:r>
    </w:p>
    <w:p w14:paraId="0C4ABD87" w14:textId="3DD9F561" w:rsidR="00C2260B" w:rsidRPr="00E87D15" w:rsidRDefault="00C2260B" w:rsidP="00C2260B">
      <w:r w:rsidRPr="00E87D15">
        <w:rPr>
          <w:noProof/>
          <w:lang w:eastAsia="zh-CN"/>
        </w:rPr>
        <w:t xml:space="preserve">Furthermore, the </w:t>
      </w:r>
      <w:r w:rsidRPr="00E87D15">
        <w:rPr>
          <w:rFonts w:eastAsia="宋体"/>
        </w:rPr>
        <w:t>UE transmitting SL-SCH Data</w:t>
      </w:r>
      <w:r w:rsidRPr="00E87D15">
        <w:t xml:space="preserve"> determines the SL DRX Active time based on SL DRX timers that are running </w:t>
      </w:r>
      <w:r w:rsidRPr="00E87D15">
        <w:rPr>
          <w:lang w:eastAsia="zh-CN"/>
        </w:rPr>
        <w:t xml:space="preserve">(e.g., </w:t>
      </w:r>
      <w:r w:rsidRPr="00E87D15">
        <w:rPr>
          <w:i/>
        </w:rPr>
        <w:t>sl-drx-onDurationTimer</w:t>
      </w:r>
      <w:ins w:id="68" w:author="Xiaomi_Li Zhao" w:date="2023-08-23T15:10:00Z">
        <w:r w:rsidR="00EF6653">
          <w:rPr>
            <w:i/>
          </w:rPr>
          <w:t>/</w:t>
        </w:r>
        <w:r w:rsidR="00EF6653" w:rsidRPr="00B2612E">
          <w:rPr>
            <w:i/>
          </w:rPr>
          <w:t>sl-DRX-GC-BC-OndurationTimer</w:t>
        </w:r>
      </w:ins>
      <w:r w:rsidRPr="00E87D15">
        <w:t xml:space="preserve">, </w:t>
      </w:r>
      <w:r w:rsidRPr="00E87D15">
        <w:rPr>
          <w:i/>
          <w:lang w:eastAsia="ko-KR"/>
        </w:rPr>
        <w:t>sl-drx-InactivityTimer</w:t>
      </w:r>
      <w:ins w:id="69" w:author="Xiaomi_Li Zhao" w:date="2023-08-23T15:11:00Z">
        <w:r w:rsidR="00EF6653">
          <w:rPr>
            <w:i/>
            <w:lang w:eastAsia="ko-KR"/>
          </w:rPr>
          <w:t>/</w:t>
        </w:r>
        <w:r w:rsidR="00EF6653" w:rsidRPr="00B2612E">
          <w:rPr>
            <w:i/>
            <w:lang w:eastAsia="ko-KR"/>
          </w:rPr>
          <w:t>sl-DRX-GC-InactivityTimer</w:t>
        </w:r>
      </w:ins>
      <w:r w:rsidRPr="00E87D15">
        <w:rPr>
          <w:lang w:eastAsia="ko-KR"/>
        </w:rPr>
        <w:t xml:space="preserve">, </w:t>
      </w:r>
      <w:r w:rsidRPr="00E87D15">
        <w:rPr>
          <w:i/>
          <w:lang w:eastAsia="ko-KR"/>
        </w:rPr>
        <w:t>sl-drx-RetransmissionTimer</w:t>
      </w:r>
      <w:ins w:id="70" w:author="Xiaomi_Li Zhao" w:date="2023-08-23T15:11:00Z">
        <w:r w:rsidR="00EF6653">
          <w:rPr>
            <w:i/>
            <w:lang w:eastAsia="ko-KR"/>
          </w:rPr>
          <w:t>/</w:t>
        </w:r>
        <w:r w:rsidR="00EF6653" w:rsidRPr="00B2612E">
          <w:rPr>
            <w:i/>
            <w:lang w:eastAsia="ko-KR"/>
          </w:rPr>
          <w:t>sl-DRX-GC-RetransmissionTimer</w:t>
        </w:r>
      </w:ins>
      <w:r w:rsidRPr="00E87D15">
        <w:rPr>
          <w:lang w:eastAsia="ko-KR"/>
        </w:rPr>
        <w:t xml:space="preserve">) </w:t>
      </w:r>
      <w:r w:rsidRPr="00E87D15">
        <w:t xml:space="preserve">or will be running in the future </w:t>
      </w:r>
      <w:r w:rsidRPr="00E87D15">
        <w:rPr>
          <w:lang w:eastAsia="zh-CN"/>
        </w:rPr>
        <w:t xml:space="preserve">(e.g., </w:t>
      </w:r>
      <w:r w:rsidRPr="00E87D15">
        <w:rPr>
          <w:i/>
        </w:rPr>
        <w:t>sl-drx-onDurationTimer</w:t>
      </w:r>
      <w:ins w:id="71" w:author="Xiaomi_Li Zhao" w:date="2023-08-23T15:11:00Z">
        <w:r w:rsidR="00EF6653">
          <w:rPr>
            <w:i/>
          </w:rPr>
          <w:t>/</w:t>
        </w:r>
        <w:r w:rsidR="00EF6653" w:rsidRPr="00B2612E">
          <w:rPr>
            <w:i/>
          </w:rPr>
          <w:t>sl-DRX-GC-BC-OndurationTimer</w:t>
        </w:r>
      </w:ins>
      <w:r w:rsidRPr="00E87D15">
        <w:rPr>
          <w:iCs/>
        </w:rPr>
        <w:t>,</w:t>
      </w:r>
      <w:r w:rsidRPr="00E87D15">
        <w:t xml:space="preserve"> </w:t>
      </w:r>
      <w:r w:rsidRPr="00E87D15">
        <w:rPr>
          <w:i/>
          <w:lang w:eastAsia="ko-KR"/>
        </w:rPr>
        <w:t>sl-drx-InactivityTimer</w:t>
      </w:r>
      <w:ins w:id="72" w:author="Xiaomi_Li Zhao" w:date="2023-08-23T15:11:00Z">
        <w:r w:rsidR="00EF6653">
          <w:rPr>
            <w:i/>
            <w:lang w:eastAsia="ko-KR"/>
          </w:rPr>
          <w:t>/</w:t>
        </w:r>
        <w:r w:rsidR="00EF6653" w:rsidRPr="00B2612E">
          <w:rPr>
            <w:i/>
            <w:lang w:eastAsia="ko-KR"/>
          </w:rPr>
          <w:t>sl-DRX-GC-InactivityTimer</w:t>
        </w:r>
      </w:ins>
      <w:r w:rsidRPr="00E87D15">
        <w:rPr>
          <w:lang w:eastAsia="ko-KR"/>
        </w:rPr>
        <w:t xml:space="preserve">, </w:t>
      </w:r>
      <w:r w:rsidRPr="00E87D15">
        <w:rPr>
          <w:i/>
          <w:lang w:eastAsia="ko-KR"/>
        </w:rPr>
        <w:t>sl-drx-RetransmissionTimer</w:t>
      </w:r>
      <w:ins w:id="73" w:author="Xiaomi_Li Zhao" w:date="2023-08-23T15:11:00Z">
        <w:r w:rsidR="00EF6653">
          <w:rPr>
            <w:i/>
            <w:lang w:eastAsia="ko-KR"/>
          </w:rPr>
          <w:t>/</w:t>
        </w:r>
        <w:r w:rsidR="00EF6653" w:rsidRPr="00B2612E">
          <w:rPr>
            <w:i/>
            <w:lang w:eastAsia="ko-KR"/>
          </w:rPr>
          <w:t>sl-DRX-GC-RetransmissionTimer</w:t>
        </w:r>
      </w:ins>
      <w:r w:rsidRPr="00E87D15">
        <w:rPr>
          <w:lang w:eastAsia="ko-KR"/>
        </w:rPr>
        <w:t>)</w:t>
      </w:r>
      <w:r w:rsidRPr="00E87D15">
        <w:t xml:space="preserve"> at the UE(s) receiving SL-SCH data. The UE</w:t>
      </w:r>
      <w:r w:rsidRPr="00E87D15">
        <w:rPr>
          <w:lang w:eastAsia="zh-CN"/>
        </w:rPr>
        <w:t xml:space="preserve"> may select resource for the initial transmission of groupcast within the time when </w:t>
      </w:r>
      <w:ins w:id="74" w:author="Xiaomi_Li Zhao" w:date="2023-08-23T15:12:00Z">
        <w:r w:rsidR="00EF6653" w:rsidRPr="00B2612E">
          <w:rPr>
            <w:i/>
            <w:lang w:eastAsia="zh-CN"/>
          </w:rPr>
          <w:t>sl-DRX-GC-BC-OndurationTimer</w:t>
        </w:r>
        <w:r w:rsidR="00EF6653">
          <w:rPr>
            <w:i/>
            <w:lang w:eastAsia="zh-CN"/>
          </w:rPr>
          <w:t xml:space="preserve"> </w:t>
        </w:r>
      </w:ins>
      <w:del w:id="75" w:author="Xiaomi_Li Zhao" w:date="2023-08-23T15:12:00Z">
        <w:r w:rsidRPr="00E87D15" w:rsidDel="00EF6653">
          <w:rPr>
            <w:i/>
            <w:lang w:eastAsia="zh-CN"/>
          </w:rPr>
          <w:delText>sl-drx-onDurationTimer</w:delText>
        </w:r>
        <w:r w:rsidRPr="00E87D15" w:rsidDel="00EF6653">
          <w:rPr>
            <w:lang w:eastAsia="zh-CN"/>
          </w:rPr>
          <w:delText xml:space="preserve"> </w:delText>
        </w:r>
      </w:del>
      <w:r w:rsidRPr="00E87D15">
        <w:rPr>
          <w:lang w:eastAsia="zh-CN"/>
        </w:rPr>
        <w:t xml:space="preserve">or </w:t>
      </w:r>
      <w:ins w:id="76" w:author="Xiaomi_Li Zhao" w:date="2023-08-23T15:12:00Z">
        <w:r w:rsidR="00EF6653" w:rsidRPr="00B2612E">
          <w:rPr>
            <w:i/>
            <w:lang w:eastAsia="zh-CN"/>
          </w:rPr>
          <w:t>sl-DRX-GC-InactivityTimer</w:t>
        </w:r>
      </w:ins>
      <w:ins w:id="77" w:author="Xiaomi_Li Zhao" w:date="2023-08-23T15:13:00Z">
        <w:r w:rsidR="00EF6653">
          <w:rPr>
            <w:i/>
            <w:lang w:eastAsia="zh-CN"/>
          </w:rPr>
          <w:t xml:space="preserve"> </w:t>
        </w:r>
      </w:ins>
      <w:del w:id="78" w:author="Xiaomi_Li Zhao" w:date="2023-08-23T15:12:00Z">
        <w:r w:rsidRPr="00E87D15" w:rsidDel="00EF6653">
          <w:rPr>
            <w:i/>
            <w:lang w:eastAsia="zh-CN"/>
          </w:rPr>
          <w:delText>sl-drx-InactivityTimer</w:delText>
        </w:r>
        <w:r w:rsidRPr="00E87D15" w:rsidDel="00EF6653">
          <w:rPr>
            <w:lang w:eastAsia="zh-CN"/>
          </w:rPr>
          <w:delText xml:space="preserve"> </w:delText>
        </w:r>
      </w:del>
      <w:r w:rsidRPr="00E87D15">
        <w:rPr>
          <w:lang w:eastAsia="zh-CN"/>
        </w:rPr>
        <w:t>of the destination is running.</w:t>
      </w:r>
    </w:p>
    <w:p w14:paraId="2A55A3E2" w14:textId="77777777" w:rsidR="00C2260B" w:rsidRPr="00E87D15" w:rsidRDefault="00C2260B" w:rsidP="00C2260B">
      <w:pPr>
        <w:pStyle w:val="NO"/>
        <w:rPr>
          <w:lang w:eastAsia="zh-CN"/>
        </w:rPr>
      </w:pPr>
      <w:r w:rsidRPr="00E87D15">
        <w:rPr>
          <w:lang w:eastAsia="zh-CN"/>
        </w:rPr>
        <w:t>NOTE 1:</w:t>
      </w:r>
      <w:r w:rsidRPr="00E87D15">
        <w:rPr>
          <w:lang w:eastAsia="zh-CN"/>
        </w:rPr>
        <w:tab/>
        <w:t xml:space="preserve">A UE may assume that a resource for retransmission is in the Active time if an initial transmission causes the </w:t>
      </w:r>
      <w:r w:rsidRPr="00E87D15">
        <w:rPr>
          <w:i/>
          <w:lang w:eastAsia="zh-CN"/>
        </w:rPr>
        <w:t>sl-drx-RetransmissionTimer</w:t>
      </w:r>
      <w:r w:rsidRPr="00E87D15">
        <w:rPr>
          <w:lang w:eastAsia="zh-CN"/>
        </w:rPr>
        <w:t xml:space="preserve"> to be started at the receiving UE.</w:t>
      </w:r>
    </w:p>
    <w:p w14:paraId="08F2B1A5" w14:textId="461AE3B1" w:rsidR="00C2260B" w:rsidRPr="00E87D15" w:rsidRDefault="00C2260B" w:rsidP="00C2260B">
      <w:pPr>
        <w:pStyle w:val="NO"/>
        <w:rPr>
          <w:rFonts w:eastAsia="宋体"/>
          <w:lang w:eastAsia="zh-CN"/>
        </w:rPr>
      </w:pPr>
      <w:r w:rsidRPr="00E87D15">
        <w:rPr>
          <w:lang w:eastAsia="zh-CN"/>
        </w:rPr>
        <w:t>NOTE 2:</w:t>
      </w:r>
      <w:r w:rsidRPr="00E87D15">
        <w:rPr>
          <w:lang w:eastAsia="zh-CN"/>
        </w:rPr>
        <w:tab/>
        <w:t xml:space="preserve">A UE may send </w:t>
      </w:r>
      <w:r w:rsidRPr="00E87D15">
        <w:t xml:space="preserve">SL DRX Command MAC </w:t>
      </w:r>
      <w:r w:rsidRPr="00E87D15">
        <w:rPr>
          <w:lang w:eastAsia="ko-KR"/>
        </w:rPr>
        <w:t>CE</w:t>
      </w:r>
      <w:r w:rsidRPr="00E87D15">
        <w:rPr>
          <w:rFonts w:eastAsia="宋体"/>
          <w:lang w:eastAsia="zh-CN"/>
        </w:rPr>
        <w:t xml:space="preserve"> to </w:t>
      </w:r>
      <w:r w:rsidRPr="00E87D15">
        <w:rPr>
          <w:lang w:eastAsia="zh-CN"/>
        </w:rPr>
        <w:t xml:space="preserve">receiving </w:t>
      </w:r>
      <w:r w:rsidRPr="00E87D15">
        <w:rPr>
          <w:rFonts w:eastAsia="宋体"/>
          <w:lang w:eastAsia="zh-CN"/>
        </w:rPr>
        <w:t xml:space="preserve">UE for unicast and when to send </w:t>
      </w:r>
      <w:r w:rsidRPr="00E87D15">
        <w:t xml:space="preserve">SL DRX Command MAC </w:t>
      </w:r>
      <w:r w:rsidRPr="00E87D15">
        <w:rPr>
          <w:lang w:eastAsia="ko-KR"/>
        </w:rPr>
        <w:t>CE</w:t>
      </w:r>
      <w:r w:rsidRPr="00E87D15">
        <w:rPr>
          <w:rFonts w:eastAsia="宋体"/>
          <w:lang w:eastAsia="zh-CN"/>
        </w:rPr>
        <w:t xml:space="preserve"> is up to UE implementation.</w:t>
      </w:r>
    </w:p>
    <w:p w14:paraId="6B2DFD3C" w14:textId="77777777" w:rsidR="00C2260B" w:rsidRPr="00E87D15" w:rsidRDefault="00C2260B" w:rsidP="00C2260B">
      <w:pPr>
        <w:pStyle w:val="B1"/>
        <w:rPr>
          <w:ins w:id="79" w:author="Xiaomi_Li Zhao" w:date="2023-08-23T15:09:00Z"/>
          <w:lang w:eastAsia="ko-KR"/>
        </w:rPr>
      </w:pPr>
      <w:ins w:id="80" w:author="Xiaomi_Li Zhao" w:date="2023-08-23T15:09:00Z">
        <w:r w:rsidRPr="00E87D15">
          <w:rPr>
            <w:lang w:eastAsia="ko-KR"/>
          </w:rPr>
          <w:lastRenderedPageBreak/>
          <w:t>1&gt;</w:t>
        </w:r>
        <w:r w:rsidRPr="00E87D15">
          <w:rPr>
            <w:lang w:eastAsia="ko-KR"/>
          </w:rPr>
          <w:tab/>
          <w:t>if the SCI indicates a new transmission where the cast type is set to groupcast is transmitted:</w:t>
        </w:r>
      </w:ins>
    </w:p>
    <w:p w14:paraId="451F8971" w14:textId="7F80BAD5" w:rsidR="00C2260B" w:rsidRPr="00C2260B" w:rsidRDefault="00C2260B" w:rsidP="00C2260B">
      <w:pPr>
        <w:pStyle w:val="B2"/>
        <w:rPr>
          <w:noProof/>
        </w:rPr>
      </w:pPr>
      <w:ins w:id="81" w:author="Xiaomi_Li Zhao" w:date="2023-08-23T15:09:00Z">
        <w:r w:rsidRPr="00E87D15">
          <w:rPr>
            <w:rFonts w:eastAsia="Malgun Gothic"/>
            <w:lang w:eastAsia="ko-KR"/>
          </w:rPr>
          <w:t>2&gt;</w:t>
        </w:r>
        <w:r w:rsidRPr="00E87D15">
          <w:rPr>
            <w:rFonts w:eastAsia="Malgun Gothic"/>
            <w:lang w:eastAsia="ko-KR"/>
          </w:rPr>
          <w:tab/>
        </w:r>
        <w:r w:rsidRPr="00E87D15">
          <w:rPr>
            <w:noProof/>
          </w:rPr>
          <w:t xml:space="preserve">start or restart </w:t>
        </w:r>
        <w:r w:rsidRPr="00E87D15">
          <w:rPr>
            <w:i/>
            <w:lang w:eastAsia="ko-KR"/>
          </w:rPr>
          <w:t>sl-DRX-GC-InactivityTimer</w:t>
        </w:r>
        <w:r w:rsidRPr="00E87D15">
          <w:rPr>
            <w:noProof/>
          </w:rPr>
          <w:t xml:space="preserve"> for the corresponding Destination Layer-2 ID in the first slot after SCI transmission.</w:t>
        </w:r>
      </w:ins>
    </w:p>
    <w:p w14:paraId="7C82F541" w14:textId="7F9D0040" w:rsidR="00C2260B" w:rsidRPr="00E87D15" w:rsidRDefault="00C2260B" w:rsidP="00C2260B">
      <w:pPr>
        <w:rPr>
          <w:rFonts w:cs="Arial"/>
          <w:noProof/>
          <w:lang w:eastAsia="ko-KR"/>
        </w:rPr>
      </w:pPr>
      <w:r w:rsidRPr="00E87D15">
        <w:rPr>
          <w:rFonts w:cs="Arial"/>
          <w:noProof/>
          <w:lang w:eastAsia="ko-KR"/>
        </w:rPr>
        <w:t xml:space="preserve">The MAC entity shall </w:t>
      </w:r>
      <w:r w:rsidRPr="00E87D15">
        <w:rPr>
          <w:rFonts w:cs="Arial"/>
          <w:noProof/>
        </w:rPr>
        <w:t>for each pair of the Source Layer-2 ID and the Destination Layer-2 ID</w:t>
      </w:r>
      <w:r w:rsidRPr="00E87D15">
        <w:rPr>
          <w:rFonts w:cs="Arial"/>
        </w:rPr>
        <w:t xml:space="preserve"> </w:t>
      </w:r>
      <w:r w:rsidRPr="00E87D15">
        <w:rPr>
          <w:rFonts w:cs="Arial"/>
          <w:noProof/>
        </w:rPr>
        <w:t>corresponding to each PC5-RRC connection which has been established by upper layers</w:t>
      </w:r>
      <w:r w:rsidRPr="00E87D15">
        <w:rPr>
          <w:rFonts w:cs="Arial"/>
          <w:noProof/>
          <w:lang w:eastAsia="ko-KR"/>
        </w:rPr>
        <w:t>:</w:t>
      </w:r>
    </w:p>
    <w:p w14:paraId="4707CAA7" w14:textId="77777777" w:rsidR="00C2260B" w:rsidRPr="00E87D15" w:rsidRDefault="00C2260B" w:rsidP="00C2260B">
      <w:pPr>
        <w:pStyle w:val="B1"/>
      </w:pPr>
      <w:r w:rsidRPr="00E87D15">
        <w:rPr>
          <w:noProof/>
          <w:lang w:eastAsia="ko-KR"/>
        </w:rPr>
        <w:t>1&gt;</w:t>
      </w:r>
      <w:r w:rsidRPr="00E87D15">
        <w:rPr>
          <w:noProof/>
          <w:lang w:eastAsia="ko-KR"/>
        </w:rPr>
        <w:tab/>
      </w:r>
      <w:r w:rsidRPr="00E87D15">
        <w:t>if the SL DRX Command indication has been triggered by the UE:</w:t>
      </w:r>
    </w:p>
    <w:p w14:paraId="10F6553E" w14:textId="77777777" w:rsidR="00C2260B" w:rsidRPr="00E87D15" w:rsidRDefault="00C2260B" w:rsidP="00C2260B">
      <w:pPr>
        <w:pStyle w:val="B2"/>
        <w:rPr>
          <w:noProof/>
        </w:rPr>
      </w:pPr>
      <w:r w:rsidRPr="00E87D15">
        <w:rPr>
          <w:rFonts w:eastAsia="Malgun Gothic"/>
          <w:lang w:eastAsia="ko-KR"/>
        </w:rPr>
        <w:t>2&gt;</w:t>
      </w:r>
      <w:r w:rsidRPr="00E87D15">
        <w:rPr>
          <w:rFonts w:eastAsia="Malgun Gothic"/>
          <w:lang w:eastAsia="ko-KR"/>
        </w:rPr>
        <w:tab/>
      </w:r>
      <w:r w:rsidRPr="00E87D15">
        <w:rPr>
          <w:noProof/>
        </w:rPr>
        <w:t xml:space="preserve">if the MAC entity has SL resources allocated for new transmission </w:t>
      </w:r>
      <w:r w:rsidRPr="00E87D15">
        <w:t>and the SL-SCH resources can accommodate the SL DRX Command MAC CE and its subheader as a result of logical channel prioritization</w:t>
      </w:r>
      <w:r w:rsidRPr="00E87D15">
        <w:rPr>
          <w:noProof/>
        </w:rPr>
        <w:t>:</w:t>
      </w:r>
    </w:p>
    <w:p w14:paraId="5530E691" w14:textId="77777777" w:rsidR="00C2260B" w:rsidRPr="00E87D15" w:rsidRDefault="00C2260B" w:rsidP="00C2260B">
      <w:pPr>
        <w:pStyle w:val="B3"/>
        <w:rPr>
          <w:noProof/>
          <w:lang w:eastAsia="zh-CN"/>
        </w:rPr>
      </w:pPr>
      <w:r w:rsidRPr="00E87D15">
        <w:rPr>
          <w:noProof/>
          <w:lang w:eastAsia="ko-KR"/>
        </w:rPr>
        <w:t>3&gt;</w:t>
      </w:r>
      <w:r w:rsidRPr="00E87D15">
        <w:rPr>
          <w:noProof/>
          <w:lang w:eastAsia="zh-CN"/>
        </w:rPr>
        <w:tab/>
        <w:t xml:space="preserve">instruct the Multiplexing and Assembly procedure to generate a Sidelink </w:t>
      </w:r>
      <w:r w:rsidRPr="00E87D15">
        <w:rPr>
          <w:noProof/>
          <w:lang w:eastAsia="ko-KR"/>
        </w:rPr>
        <w:t>DRX Command</w:t>
      </w:r>
      <w:r w:rsidRPr="00E87D15">
        <w:rPr>
          <w:noProof/>
          <w:lang w:eastAsia="zh-CN"/>
        </w:rPr>
        <w:t xml:space="preserve"> MAC CE as defined in clause 6.1.3.52;</w:t>
      </w:r>
    </w:p>
    <w:p w14:paraId="500A279C" w14:textId="77777777" w:rsidR="00C2260B" w:rsidRPr="00E87D15" w:rsidRDefault="00C2260B" w:rsidP="00C2260B">
      <w:pPr>
        <w:pStyle w:val="B3"/>
        <w:rPr>
          <w:noProof/>
          <w:lang w:eastAsia="zh-CN"/>
        </w:rPr>
      </w:pPr>
      <w:r w:rsidRPr="00E87D15">
        <w:rPr>
          <w:noProof/>
          <w:lang w:eastAsia="ko-KR"/>
        </w:rPr>
        <w:t>3&gt;</w:t>
      </w:r>
      <w:r w:rsidRPr="00E87D15">
        <w:rPr>
          <w:noProof/>
          <w:lang w:eastAsia="zh-CN"/>
        </w:rPr>
        <w:tab/>
        <w:t xml:space="preserve">cancel the triggered </w:t>
      </w:r>
      <w:r w:rsidRPr="00E87D15">
        <w:rPr>
          <w:noProof/>
          <w:lang w:eastAsia="ko-KR"/>
        </w:rPr>
        <w:t>SL DRX Command indication</w:t>
      </w:r>
      <w:r w:rsidRPr="00E87D15">
        <w:rPr>
          <w:noProof/>
          <w:lang w:eastAsia="zh-CN"/>
        </w:rPr>
        <w:t>.</w:t>
      </w:r>
    </w:p>
    <w:p w14:paraId="309E6AD5" w14:textId="77777777" w:rsidR="00C2260B" w:rsidRPr="00E87D15" w:rsidRDefault="00C2260B" w:rsidP="00C2260B">
      <w:pPr>
        <w:pStyle w:val="B2"/>
        <w:rPr>
          <w:noProof/>
        </w:rPr>
      </w:pPr>
      <w:r w:rsidRPr="00E87D15">
        <w:rPr>
          <w:noProof/>
          <w:lang w:eastAsia="ko-KR"/>
        </w:rPr>
        <w:t>2&gt;</w:t>
      </w:r>
      <w:r w:rsidRPr="00E87D15">
        <w:rPr>
          <w:noProof/>
        </w:rPr>
        <w:tab/>
        <w:t>else</w:t>
      </w:r>
      <w:r w:rsidRPr="00E87D15">
        <w:t xml:space="preserve"> if the MAC entity </w:t>
      </w:r>
      <w:r w:rsidRPr="00E87D15">
        <w:rPr>
          <w:noProof/>
        </w:rPr>
        <w:t>has been configured with Sidelink resource allocation mode 1:</w:t>
      </w:r>
    </w:p>
    <w:p w14:paraId="1755C57B" w14:textId="23C2BEC2" w:rsidR="00DC75A1" w:rsidRDefault="00C2260B" w:rsidP="00A849DA">
      <w:pPr>
        <w:pStyle w:val="B3"/>
        <w:rPr>
          <w:noProof/>
        </w:rPr>
      </w:pPr>
      <w:r w:rsidRPr="00E87D15">
        <w:rPr>
          <w:noProof/>
          <w:lang w:eastAsia="ko-KR"/>
        </w:rPr>
        <w:t>3&gt;</w:t>
      </w:r>
      <w:r w:rsidRPr="00E87D15">
        <w:rPr>
          <w:noProof/>
          <w:lang w:eastAsia="ko-KR"/>
        </w:rPr>
        <w:tab/>
        <w:t xml:space="preserve">trigger </w:t>
      </w:r>
      <w:r w:rsidRPr="00E87D15">
        <w:rPr>
          <w:noProof/>
        </w:rPr>
        <w:t>a Scheduling Request.</w:t>
      </w:r>
    </w:p>
    <w:p w14:paraId="4CB1744E" w14:textId="77777777" w:rsidR="00A849DA" w:rsidRDefault="00A849DA" w:rsidP="00A849DA">
      <w:pPr>
        <w:spacing w:after="0"/>
        <w:rPr>
          <w:rFonts w:ascii="Arial" w:eastAsia="宋体" w:hAnsi="Arial"/>
          <w:sz w:val="8"/>
          <w:szCs w:val="8"/>
          <w:lang w:eastAsia="zh-CN"/>
        </w:rPr>
      </w:pPr>
    </w:p>
    <w:p w14:paraId="011CE608" w14:textId="7BC28D85" w:rsidR="00A849DA" w:rsidRPr="00A849DA" w:rsidRDefault="00A849DA" w:rsidP="00A849DA">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001C6630" w14:textId="4CCE09AB" w:rsidR="00840C1D" w:rsidRPr="00E87D15" w:rsidRDefault="00840C1D" w:rsidP="00840C1D">
      <w:pPr>
        <w:pStyle w:val="4"/>
        <w:rPr>
          <w:lang w:eastAsia="ko-KR"/>
        </w:rPr>
      </w:pPr>
      <w:r w:rsidRPr="00E87D15">
        <w:rPr>
          <w:lang w:eastAsia="ko-KR"/>
        </w:rPr>
        <w:t>6.1.3.53</w:t>
      </w:r>
      <w:r w:rsidRPr="00E87D15">
        <w:rPr>
          <w:lang w:eastAsia="ko-KR"/>
        </w:rPr>
        <w:tab/>
        <w:t>Inter-UE Coordination Information MAC CE</w:t>
      </w:r>
      <w:bookmarkEnd w:id="24"/>
    </w:p>
    <w:p w14:paraId="5C88FF80" w14:textId="77777777" w:rsidR="00840C1D" w:rsidRPr="00E87D15" w:rsidRDefault="00840C1D" w:rsidP="00840C1D">
      <w:pPr>
        <w:rPr>
          <w:lang w:eastAsia="ko-KR"/>
        </w:rPr>
      </w:pPr>
      <w:r w:rsidRPr="00E87D15">
        <w:rPr>
          <w:lang w:eastAsia="ko-KR"/>
        </w:rPr>
        <w:t xml:space="preserve">The Inter-UE Coordination Information MAC CE is identified by a MAC subheader with LCID as specified in Table 6.2.4-1. </w:t>
      </w:r>
      <w:r w:rsidRPr="00E87D15">
        <w:t xml:space="preserve">The priority of the </w:t>
      </w:r>
      <w:r w:rsidRPr="00E87D15">
        <w:rPr>
          <w:lang w:eastAsia="ko-KR"/>
        </w:rPr>
        <w:t xml:space="preserve">Inter-UE Coordination Information </w:t>
      </w:r>
      <w:r w:rsidRPr="00E87D15">
        <w:t xml:space="preserve">MAC </w:t>
      </w:r>
      <w:r w:rsidRPr="00E87D15">
        <w:rPr>
          <w:lang w:eastAsia="ko-KR"/>
        </w:rPr>
        <w:t>CE is fixed to '1'</w:t>
      </w:r>
      <w:r w:rsidRPr="00E87D15">
        <w:rPr>
          <w:rFonts w:cs="Arial"/>
        </w:rPr>
        <w:t xml:space="preserve"> for Logical Channel Prioritization (LCP) procedure</w:t>
      </w:r>
      <w:r w:rsidRPr="00E87D15">
        <w:rPr>
          <w:lang w:eastAsia="ko-KR"/>
        </w:rPr>
        <w:t>. It has a variable size with following fields:</w:t>
      </w:r>
    </w:p>
    <w:p w14:paraId="0EBEB6F5" w14:textId="77777777" w:rsidR="00840C1D" w:rsidRPr="00E87D15" w:rsidRDefault="00840C1D" w:rsidP="00840C1D">
      <w:pPr>
        <w:pStyle w:val="B1"/>
        <w:rPr>
          <w:rFonts w:eastAsia="宋体"/>
          <w:lang w:eastAsia="zh-CN"/>
        </w:rPr>
      </w:pPr>
      <w:r w:rsidRPr="00E87D15">
        <w:t>-</w:t>
      </w:r>
      <w:r w:rsidRPr="00E87D15">
        <w:tab/>
      </w:r>
      <w:r w:rsidRPr="00E87D15">
        <w:rPr>
          <w:lang w:eastAsia="ko-KR"/>
        </w:rPr>
        <w:t>RT</w:t>
      </w:r>
      <w:r w:rsidRPr="00E87D15">
        <w:t xml:space="preserve">: This field indicates the resource set type, i.e., </w:t>
      </w:r>
      <w:bookmarkStart w:id="82" w:name="OLE_LINK6"/>
      <w:r w:rsidRPr="00E87D15">
        <w:t xml:space="preserve">preferred resource </w:t>
      </w:r>
      <w:bookmarkEnd w:id="82"/>
      <w:r w:rsidRPr="00E87D15">
        <w:t xml:space="preserve">set or non-preferred resource set, </w:t>
      </w:r>
      <w:r w:rsidRPr="00E87D15">
        <w:rPr>
          <w:rFonts w:eastAsia="宋体"/>
          <w:lang w:eastAsia="zh-CN"/>
        </w:rPr>
        <w:t xml:space="preserve">as the codepoint value of the SCI format 2-C </w:t>
      </w:r>
      <w:r w:rsidRPr="00E87D15">
        <w:rPr>
          <w:rFonts w:eastAsia="宋体"/>
          <w:i/>
          <w:lang w:eastAsia="zh-CN"/>
        </w:rPr>
        <w:t>resourceSetType</w:t>
      </w:r>
      <w:r w:rsidRPr="00E87D15">
        <w:rPr>
          <w:rFonts w:eastAsia="宋体"/>
          <w:lang w:eastAsia="zh-CN"/>
        </w:rPr>
        <w:t xml:space="preserve"> field as specified in TS 38.212 [9].</w:t>
      </w:r>
    </w:p>
    <w:p w14:paraId="457D949E" w14:textId="77777777" w:rsidR="00840C1D" w:rsidRPr="00E87D15" w:rsidRDefault="00840C1D" w:rsidP="00840C1D">
      <w:pPr>
        <w:pStyle w:val="B1"/>
        <w:rPr>
          <w:lang w:eastAsia="zh-CN"/>
        </w:rPr>
      </w:pPr>
      <w:r w:rsidRPr="00E87D15">
        <w:t>-</w:t>
      </w:r>
      <w:r w:rsidRPr="00E87D15">
        <w:tab/>
        <w:t xml:space="preserve">RSL: </w:t>
      </w:r>
      <w:r w:rsidRPr="00E87D15">
        <w:rPr>
          <w:rFonts w:eastAsia="宋体"/>
          <w:lang w:eastAsia="zh-CN"/>
        </w:rPr>
        <w:t>This field indicates the location of reference slot</w:t>
      </w:r>
      <w:r w:rsidRPr="00E87D15">
        <w:t xml:space="preserve">, </w:t>
      </w:r>
      <w:r w:rsidRPr="00E87D15">
        <w:rPr>
          <w:rFonts w:eastAsia="宋体"/>
          <w:lang w:eastAsia="zh-CN"/>
        </w:rPr>
        <w:t xml:space="preserve">as the codepoint value of the SCI format 2-C </w:t>
      </w:r>
      <w:r w:rsidRPr="00E87D15">
        <w:rPr>
          <w:rFonts w:eastAsia="宋体"/>
          <w:i/>
          <w:lang w:eastAsia="zh-CN"/>
        </w:rPr>
        <w:t>referenceSlotLocation</w:t>
      </w:r>
      <w:r w:rsidRPr="00E87D15">
        <w:rPr>
          <w:rFonts w:eastAsia="宋体"/>
          <w:lang w:eastAsia="zh-CN"/>
        </w:rPr>
        <w:t xml:space="preserve"> field as specified in TS 38.212 [9]. The length of the field is 17 bits. </w:t>
      </w:r>
      <w:r w:rsidRPr="00E87D15">
        <w:rPr>
          <w:lang w:eastAsia="zh-CN"/>
        </w:rPr>
        <w:t xml:space="preserve">If the length of </w:t>
      </w:r>
      <w:r w:rsidRPr="00E87D15">
        <w:rPr>
          <w:rFonts w:eastAsia="宋体"/>
          <w:i/>
          <w:lang w:eastAsia="zh-CN"/>
        </w:rPr>
        <w:t>referenceSlotLocation</w:t>
      </w:r>
      <w:r w:rsidRPr="00E87D15">
        <w:rPr>
          <w:rFonts w:eastAsia="宋体"/>
          <w:lang w:eastAsia="zh-CN"/>
        </w:rPr>
        <w:t xml:space="preserve"> field in SCI format 2-C as specified in TS 38.212 [9]</w:t>
      </w:r>
      <w:r w:rsidRPr="00E87D15">
        <w:rPr>
          <w:lang w:eastAsia="zh-CN"/>
        </w:rPr>
        <w:t xml:space="preserve"> is shorter than 17 bit, this field contains </w:t>
      </w:r>
      <w:r w:rsidRPr="00E87D15">
        <w:rPr>
          <w:rFonts w:eastAsia="宋体"/>
          <w:i/>
          <w:lang w:eastAsia="zh-CN"/>
        </w:rPr>
        <w:t>referenceSlotLocation</w:t>
      </w:r>
      <w:r w:rsidRPr="00E87D15">
        <w:rPr>
          <w:rFonts w:eastAsia="宋体"/>
          <w:lang w:eastAsia="zh-CN"/>
        </w:rPr>
        <w:t xml:space="preserve"> field</w:t>
      </w:r>
      <w:r w:rsidRPr="00E87D15">
        <w:rPr>
          <w:lang w:eastAsia="zh-CN"/>
        </w:rPr>
        <w:t xml:space="preserve"> using the LSB bits;</w:t>
      </w:r>
    </w:p>
    <w:p w14:paraId="7DBB5367" w14:textId="77777777" w:rsidR="00840C1D" w:rsidRPr="00E87D15" w:rsidRDefault="00840C1D" w:rsidP="00840C1D">
      <w:pPr>
        <w:pStyle w:val="B1"/>
      </w:pPr>
      <w:r w:rsidRPr="00E87D15">
        <w:t>-</w:t>
      </w:r>
      <w:r w:rsidRPr="00E87D15">
        <w:tab/>
        <w:t>LSI</w:t>
      </w:r>
      <w:r w:rsidRPr="00E87D15">
        <w:rPr>
          <w:vertAlign w:val="subscript"/>
        </w:rPr>
        <w:t>i</w:t>
      </w:r>
      <w:r w:rsidRPr="00E87D15">
        <w:t>: This field indicates lowest subchannel indices for the first resource location of each TRIV</w:t>
      </w:r>
      <w:r w:rsidRPr="00E87D15">
        <w:rPr>
          <w:rFonts w:ascii="Times" w:eastAsia="Gulim" w:hAnsi="Times" w:cs="Times"/>
          <w:sz w:val="18"/>
          <w:lang w:eastAsia="ko-KR"/>
        </w:rPr>
        <w:t xml:space="preserve">, </w:t>
      </w:r>
      <w:r w:rsidRPr="00E87D15">
        <w:rPr>
          <w:rFonts w:eastAsia="宋体"/>
          <w:lang w:eastAsia="zh-CN"/>
        </w:rPr>
        <w:t xml:space="preserve">as the codepoint value of the SCI format 2-C </w:t>
      </w:r>
      <w:r w:rsidRPr="00E87D15">
        <w:rPr>
          <w:rFonts w:eastAsia="宋体"/>
          <w:i/>
          <w:lang w:eastAsia="zh-CN"/>
        </w:rPr>
        <w:t>lowestIndices</w:t>
      </w:r>
      <w:r w:rsidRPr="00E87D15">
        <w:rPr>
          <w:rFonts w:eastAsia="宋体"/>
          <w:lang w:eastAsia="zh-CN"/>
        </w:rPr>
        <w:t xml:space="preserve"> field as specified in TS 38.212 [9]. </w:t>
      </w:r>
      <w:r w:rsidRPr="00E87D15">
        <w:rPr>
          <w:lang w:eastAsia="ko-KR"/>
        </w:rPr>
        <w:t>LSI</w:t>
      </w:r>
      <w:r w:rsidRPr="00E87D15">
        <w:rPr>
          <w:vertAlign w:val="subscript"/>
        </w:rPr>
        <w:t>0</w:t>
      </w:r>
      <w:r w:rsidRPr="00E87D15">
        <w:t xml:space="preserve"> indicates lowest subchannel indices for the first resource location of TRIV within the first resource combination, LSI</w:t>
      </w:r>
      <w:r w:rsidRPr="00E87D15">
        <w:rPr>
          <w:vertAlign w:val="subscript"/>
        </w:rPr>
        <w:t>1</w:t>
      </w:r>
      <w:r w:rsidRPr="00E87D15">
        <w:t xml:space="preserve"> indicates lowest subchannel indices for the first resource location of TRIV within the second resource combination and so on. </w:t>
      </w:r>
      <w:r w:rsidRPr="00E87D15">
        <w:rPr>
          <w:rFonts w:eastAsia="宋体"/>
          <w:lang w:eastAsia="zh-CN"/>
        </w:rPr>
        <w:t xml:space="preserve">The length of the field is 5 bits. </w:t>
      </w:r>
      <w:r w:rsidRPr="00E87D15">
        <w:rPr>
          <w:lang w:eastAsia="zh-CN"/>
        </w:rPr>
        <w:t xml:space="preserve">If the length of </w:t>
      </w:r>
      <w:r w:rsidRPr="00E87D15">
        <w:rPr>
          <w:rFonts w:eastAsia="宋体"/>
          <w:i/>
          <w:lang w:eastAsia="zh-CN"/>
        </w:rPr>
        <w:t>lowestIndices</w:t>
      </w:r>
      <w:r w:rsidRPr="00E87D15">
        <w:rPr>
          <w:rFonts w:eastAsia="宋体"/>
          <w:lang w:eastAsia="zh-CN"/>
        </w:rPr>
        <w:t xml:space="preserve"> field in SCI format 2-C as specified in TS 38.212 [9]</w:t>
      </w:r>
      <w:r w:rsidRPr="00E87D15">
        <w:rPr>
          <w:lang w:eastAsia="zh-CN"/>
        </w:rPr>
        <w:t xml:space="preserve"> is shorter than 5 bit, this field contains </w:t>
      </w:r>
      <w:r w:rsidRPr="00E87D15">
        <w:rPr>
          <w:rFonts w:eastAsia="宋体"/>
          <w:i/>
          <w:lang w:eastAsia="zh-CN"/>
        </w:rPr>
        <w:t>lowestIndices</w:t>
      </w:r>
      <w:r w:rsidRPr="00E87D15">
        <w:rPr>
          <w:rFonts w:eastAsia="宋体"/>
          <w:lang w:eastAsia="zh-CN"/>
        </w:rPr>
        <w:t xml:space="preserve"> field</w:t>
      </w:r>
      <w:r w:rsidRPr="00E87D15">
        <w:rPr>
          <w:lang w:eastAsia="zh-CN"/>
        </w:rPr>
        <w:t xml:space="preserve"> using the LSB bits;</w:t>
      </w:r>
    </w:p>
    <w:p w14:paraId="167B86BD" w14:textId="67A9E766" w:rsidR="00840C1D" w:rsidRPr="00E87D15" w:rsidRDefault="00840C1D" w:rsidP="00840C1D">
      <w:pPr>
        <w:pStyle w:val="B1"/>
      </w:pPr>
      <w:r w:rsidRPr="00E87D15">
        <w:t>-</w:t>
      </w:r>
      <w:r w:rsidRPr="00E87D15">
        <w:tab/>
        <w:t>RC</w:t>
      </w:r>
      <w:r w:rsidRPr="00E87D15">
        <w:rPr>
          <w:vertAlign w:val="subscript"/>
        </w:rPr>
        <w:t>i</w:t>
      </w:r>
      <w:r w:rsidRPr="00E87D15">
        <w:t>: This field indicates resource combination,</w:t>
      </w:r>
      <w:r w:rsidRPr="00E87D15">
        <w:rPr>
          <w:rFonts w:ascii="Times" w:eastAsia="Gulim" w:hAnsi="Times" w:cs="Times"/>
          <w:sz w:val="18"/>
          <w:lang w:eastAsia="ko-KR"/>
        </w:rPr>
        <w:t xml:space="preserve"> </w:t>
      </w:r>
      <w:r w:rsidRPr="00E87D15">
        <w:rPr>
          <w:rFonts w:eastAsia="宋体"/>
          <w:lang w:eastAsia="zh-CN"/>
        </w:rPr>
        <w:t xml:space="preserve">as the codepoint value of the SCI format 2-C </w:t>
      </w:r>
      <w:r w:rsidRPr="00E87D15">
        <w:rPr>
          <w:rFonts w:eastAsia="宋体"/>
          <w:i/>
          <w:lang w:eastAsia="zh-CN"/>
        </w:rPr>
        <w:t>resourceCombination</w:t>
      </w:r>
      <w:r w:rsidRPr="00E87D15">
        <w:rPr>
          <w:rFonts w:eastAsia="宋体"/>
          <w:lang w:eastAsia="zh-CN"/>
        </w:rPr>
        <w:t xml:space="preserve"> field as specified in TS 38.212 [9]. </w:t>
      </w:r>
      <w:ins w:id="83" w:author="Xiaomi_Li Zhao" w:date="2023-08-23T15:15:00Z">
        <w:r w:rsidR="00A849DA" w:rsidRPr="00236D7F">
          <w:rPr>
            <w:rFonts w:eastAsia="Times New Roman"/>
            <w:noProof/>
            <w:lang w:eastAsia="ja-JP"/>
          </w:rPr>
          <w:t>The number of RC is based on upper bound of “L” field in the MAC subheader as indicated in 6.2.1</w:t>
        </w:r>
        <w:r w:rsidR="00A849DA">
          <w:rPr>
            <w:rFonts w:eastAsia="Times New Roman"/>
            <w:noProof/>
            <w:lang w:eastAsia="ja-JP"/>
          </w:rPr>
          <w:t xml:space="preserve">. </w:t>
        </w:r>
      </w:ins>
      <w:r w:rsidRPr="00E87D15">
        <w:rPr>
          <w:lang w:eastAsia="ko-KR"/>
        </w:rPr>
        <w:t>RC</w:t>
      </w:r>
      <w:r w:rsidRPr="00E87D15">
        <w:rPr>
          <w:vertAlign w:val="subscript"/>
        </w:rPr>
        <w:t>0</w:t>
      </w:r>
      <w:r w:rsidRPr="00E87D15">
        <w:t xml:space="preserve"> indicates the first resource combination, RC</w:t>
      </w:r>
      <w:r w:rsidRPr="00E87D15">
        <w:rPr>
          <w:vertAlign w:val="subscript"/>
        </w:rPr>
        <w:t>1</w:t>
      </w:r>
      <w:r w:rsidRPr="00E87D15">
        <w:t xml:space="preserve"> indicates the second resource combination and so on. </w:t>
      </w:r>
      <w:r w:rsidRPr="00E87D15">
        <w:rPr>
          <w:rFonts w:eastAsia="宋体"/>
          <w:lang w:eastAsia="zh-CN"/>
        </w:rPr>
        <w:t xml:space="preserve">The length of the field is 26 bits. </w:t>
      </w:r>
      <w:r w:rsidRPr="00E87D15">
        <w:rPr>
          <w:lang w:eastAsia="zh-CN"/>
        </w:rPr>
        <w:t xml:space="preserve">If the length of </w:t>
      </w:r>
      <w:r w:rsidRPr="00E87D15">
        <w:rPr>
          <w:rFonts w:eastAsia="宋体"/>
          <w:i/>
          <w:lang w:eastAsia="zh-CN"/>
        </w:rPr>
        <w:t>resourceCombination</w:t>
      </w:r>
      <w:r w:rsidRPr="00E87D15">
        <w:rPr>
          <w:rFonts w:eastAsia="宋体"/>
          <w:lang w:eastAsia="zh-CN"/>
        </w:rPr>
        <w:t xml:space="preserve"> field in SCI format 2-C as specified in TS 38.212 [9]</w:t>
      </w:r>
      <w:r w:rsidRPr="00E87D15">
        <w:rPr>
          <w:lang w:eastAsia="zh-CN"/>
        </w:rPr>
        <w:t xml:space="preserve"> is shorter than 26 bit, this field contains </w:t>
      </w:r>
      <w:r w:rsidRPr="00E87D15">
        <w:rPr>
          <w:rFonts w:eastAsia="宋体"/>
          <w:i/>
          <w:lang w:eastAsia="zh-CN"/>
        </w:rPr>
        <w:t>resourceCombination</w:t>
      </w:r>
      <w:r w:rsidRPr="00E87D15">
        <w:rPr>
          <w:rFonts w:eastAsia="宋体"/>
          <w:lang w:eastAsia="zh-CN"/>
        </w:rPr>
        <w:t xml:space="preserve"> field</w:t>
      </w:r>
      <w:r w:rsidRPr="00E87D15">
        <w:rPr>
          <w:lang w:eastAsia="zh-CN"/>
        </w:rPr>
        <w:t xml:space="preserve"> using the LSB bits;</w:t>
      </w:r>
    </w:p>
    <w:p w14:paraId="1BECBEEE" w14:textId="77777777" w:rsidR="00840C1D" w:rsidRPr="00E87D15" w:rsidRDefault="00840C1D" w:rsidP="00840C1D">
      <w:pPr>
        <w:pStyle w:val="B1"/>
        <w:rPr>
          <w:lang w:eastAsia="ko-KR"/>
        </w:rPr>
      </w:pPr>
      <w:r w:rsidRPr="00E87D15">
        <w:rPr>
          <w:lang w:eastAsia="zh-CN"/>
        </w:rPr>
        <w:t>-</w:t>
      </w:r>
      <w:r w:rsidRPr="00E87D15">
        <w:rPr>
          <w:lang w:eastAsia="ko-KR"/>
        </w:rPr>
        <w:tab/>
        <w:t>First resource location</w:t>
      </w:r>
      <w:r w:rsidRPr="00E87D15">
        <w:rPr>
          <w:vertAlign w:val="subscript"/>
          <w:lang w:eastAsia="ko-KR"/>
        </w:rPr>
        <w:t>i-1</w:t>
      </w:r>
      <w:r w:rsidRPr="00E87D15">
        <w:rPr>
          <w:lang w:eastAsia="ko-KR"/>
        </w:rPr>
        <w:t xml:space="preserve">: </w:t>
      </w:r>
      <w:r w:rsidRPr="00E87D15">
        <w:t>This field indicates first resource location,</w:t>
      </w:r>
      <w:r w:rsidRPr="00E87D15">
        <w:rPr>
          <w:rFonts w:ascii="Times" w:eastAsia="Gulim" w:hAnsi="Times" w:cs="Times"/>
          <w:sz w:val="18"/>
          <w:lang w:eastAsia="ko-KR"/>
        </w:rPr>
        <w:t xml:space="preserve"> </w:t>
      </w:r>
      <w:r w:rsidRPr="00E87D15">
        <w:rPr>
          <w:rFonts w:eastAsia="宋体"/>
          <w:lang w:eastAsia="zh-CN"/>
        </w:rPr>
        <w:t xml:space="preserve">as the codepoint value of the SCI format 2-C </w:t>
      </w:r>
      <w:r w:rsidRPr="00E87D15">
        <w:rPr>
          <w:rFonts w:eastAsia="宋体"/>
          <w:i/>
          <w:lang w:eastAsia="zh-CN"/>
        </w:rPr>
        <w:t>firstResourceLocation</w:t>
      </w:r>
      <w:r w:rsidRPr="00E87D15">
        <w:rPr>
          <w:rFonts w:eastAsia="宋体"/>
          <w:lang w:eastAsia="zh-CN"/>
        </w:rPr>
        <w:t xml:space="preserve"> field as specified in TS 38.212 [9]. </w:t>
      </w:r>
      <w:r w:rsidRPr="00E87D15">
        <w:rPr>
          <w:lang w:eastAsia="ko-KR"/>
        </w:rPr>
        <w:t>First Resource Location</w:t>
      </w:r>
      <w:r w:rsidRPr="00E87D15">
        <w:rPr>
          <w:vertAlign w:val="subscript"/>
          <w:lang w:eastAsia="ko-KR"/>
        </w:rPr>
        <w:t>0</w:t>
      </w:r>
      <w:r w:rsidRPr="00E87D15">
        <w:t xml:space="preserve"> indicates the first resource location for the second resource combination, </w:t>
      </w:r>
      <w:r w:rsidRPr="00E87D15">
        <w:rPr>
          <w:lang w:eastAsia="ko-KR"/>
        </w:rPr>
        <w:t>First Resource Location</w:t>
      </w:r>
      <w:r w:rsidRPr="00E87D15">
        <w:rPr>
          <w:vertAlign w:val="subscript"/>
          <w:lang w:eastAsia="ko-KR"/>
        </w:rPr>
        <w:t>1</w:t>
      </w:r>
      <w:r w:rsidRPr="00E87D15">
        <w:t xml:space="preserve"> indicates the first resource location for the third resource combination and so on. </w:t>
      </w:r>
      <w:r w:rsidRPr="00E87D15">
        <w:rPr>
          <w:rFonts w:eastAsia="宋体"/>
          <w:lang w:eastAsia="zh-CN"/>
        </w:rPr>
        <w:t xml:space="preserve">The length of the field is 13 bits. </w:t>
      </w:r>
      <w:r w:rsidRPr="00E87D15">
        <w:rPr>
          <w:lang w:eastAsia="zh-CN"/>
        </w:rPr>
        <w:t xml:space="preserve">If the length of </w:t>
      </w:r>
      <w:r w:rsidRPr="00E87D15">
        <w:rPr>
          <w:rFonts w:eastAsia="宋体"/>
          <w:i/>
          <w:lang w:eastAsia="zh-CN"/>
        </w:rPr>
        <w:t>firstResourceLocation</w:t>
      </w:r>
      <w:r w:rsidRPr="00E87D15">
        <w:rPr>
          <w:rFonts w:eastAsia="宋体"/>
          <w:lang w:eastAsia="zh-CN"/>
        </w:rPr>
        <w:t xml:space="preserve"> field in SCI format 2-C as specified in TS 38.212 [9]</w:t>
      </w:r>
      <w:r w:rsidRPr="00E87D15">
        <w:rPr>
          <w:lang w:eastAsia="zh-CN"/>
        </w:rPr>
        <w:t xml:space="preserve"> is shorter than 13 bit, this field contains </w:t>
      </w:r>
      <w:r w:rsidRPr="00E87D15">
        <w:rPr>
          <w:rFonts w:eastAsia="宋体"/>
          <w:i/>
          <w:lang w:eastAsia="zh-CN"/>
        </w:rPr>
        <w:t>firstResourceLocation</w:t>
      </w:r>
      <w:r w:rsidRPr="00E87D15">
        <w:rPr>
          <w:rFonts w:eastAsia="宋体"/>
          <w:lang w:eastAsia="zh-CN"/>
        </w:rPr>
        <w:t xml:space="preserve"> field</w:t>
      </w:r>
      <w:r w:rsidRPr="00E87D15">
        <w:rPr>
          <w:lang w:eastAsia="zh-CN"/>
        </w:rPr>
        <w:t xml:space="preserve"> using the LSB bits;</w:t>
      </w:r>
    </w:p>
    <w:p w14:paraId="646561C3" w14:textId="00037BA5" w:rsidR="00840C1D" w:rsidRDefault="00840C1D" w:rsidP="00840C1D">
      <w:pPr>
        <w:pStyle w:val="B1"/>
        <w:rPr>
          <w:lang w:eastAsia="ko-KR"/>
        </w:rPr>
      </w:pPr>
      <w:r w:rsidRPr="00E87D15">
        <w:rPr>
          <w:lang w:eastAsia="ko-KR"/>
        </w:rPr>
        <w:t>-</w:t>
      </w:r>
      <w:r w:rsidRPr="00E87D15">
        <w:rPr>
          <w:lang w:eastAsia="ko-KR"/>
        </w:rPr>
        <w:tab/>
        <w:t>R: Reserved bit, set to 0.</w:t>
      </w:r>
    </w:p>
    <w:p w14:paraId="20AB239D" w14:textId="060D8AC7" w:rsidR="00236D7F" w:rsidRPr="00236D7F" w:rsidRDefault="00236D7F" w:rsidP="00236D7F">
      <w:pPr>
        <w:pStyle w:val="B1"/>
        <w:overflowPunct w:val="0"/>
        <w:autoSpaceDE w:val="0"/>
        <w:autoSpaceDN w:val="0"/>
        <w:adjustRightInd w:val="0"/>
        <w:spacing w:line="240" w:lineRule="auto"/>
        <w:textAlignment w:val="baseline"/>
        <w:rPr>
          <w:rFonts w:eastAsia="Times New Roman"/>
          <w:noProof/>
          <w:lang w:eastAsia="ja-JP"/>
        </w:rPr>
      </w:pPr>
      <w:ins w:id="84" w:author="Xiaomi_Li Zhao" w:date="2023-08-01T11:59:00Z">
        <w:r w:rsidRPr="00236D7F">
          <w:rPr>
            <w:rFonts w:eastAsia="Times New Roman"/>
            <w:noProof/>
            <w:lang w:eastAsia="ja-JP"/>
          </w:rPr>
          <w:lastRenderedPageBreak/>
          <w:t>NOTE:</w:t>
        </w:r>
      </w:ins>
      <w:ins w:id="85" w:author="Xiaomi_Li Zhao" w:date="2023-08-23T15:14:00Z">
        <w:r w:rsidR="00A849DA">
          <w:rPr>
            <w:rFonts w:eastAsia="Times New Roman"/>
            <w:noProof/>
            <w:lang w:eastAsia="ja-JP"/>
          </w:rPr>
          <w:t xml:space="preserve"> </w:t>
        </w:r>
      </w:ins>
      <w:ins w:id="86" w:author="Xiaomi_Li Zhao" w:date="2023-08-01T12:04:00Z">
        <w:r w:rsidRPr="00236D7F">
          <w:rPr>
            <w:rFonts w:eastAsia="Times New Roman"/>
            <w:noProof/>
            <w:lang w:eastAsia="ja-JP"/>
          </w:rPr>
          <w:t xml:space="preserve">It is up to UE implementation to determine </w:t>
        </w:r>
      </w:ins>
      <w:ins w:id="87" w:author="Xiaomi_Li Zhao" w:date="2023-08-01T12:05:00Z">
        <w:r>
          <w:rPr>
            <w:rFonts w:eastAsia="Times New Roman"/>
            <w:noProof/>
            <w:lang w:eastAsia="ja-JP"/>
          </w:rPr>
          <w:t>whether and how to select a</w:t>
        </w:r>
      </w:ins>
      <w:ins w:id="88" w:author="Xiaomi_Li Zhao" w:date="2023-08-01T12:04:00Z">
        <w:r w:rsidRPr="00236D7F">
          <w:rPr>
            <w:rFonts w:eastAsia="Times New Roman"/>
            <w:noProof/>
            <w:lang w:eastAsia="ja-JP"/>
          </w:rPr>
          <w:t xml:space="preserve"> subset of </w:t>
        </w:r>
      </w:ins>
      <w:ins w:id="89" w:author="Xiaomi_Li Zhao" w:date="2023-08-01T12:05:00Z">
        <w:r>
          <w:rPr>
            <w:rFonts w:eastAsia="Times New Roman"/>
            <w:noProof/>
            <w:lang w:eastAsia="ja-JP"/>
          </w:rPr>
          <w:t xml:space="preserve">RCs to be inclueded in the </w:t>
        </w:r>
        <w:r w:rsidRPr="00E87D15">
          <w:rPr>
            <w:lang w:eastAsia="ko-KR"/>
          </w:rPr>
          <w:t>Inter-UE Coordination Information MAC CE</w:t>
        </w:r>
      </w:ins>
      <w:ins w:id="90" w:author="Xiaomi_Li Zhao" w:date="2023-08-01T12:06:00Z">
        <w:r>
          <w:rPr>
            <w:lang w:eastAsia="ko-KR"/>
          </w:rPr>
          <w:t>.</w:t>
        </w:r>
      </w:ins>
    </w:p>
    <w:p w14:paraId="2064639D" w14:textId="77777777" w:rsidR="00840C1D" w:rsidRPr="00E87D15" w:rsidRDefault="00840C1D" w:rsidP="00840C1D">
      <w:pPr>
        <w:pStyle w:val="TH"/>
      </w:pPr>
      <w:r w:rsidRPr="00E87D15">
        <w:object w:dxaOrig="5700" w:dyaOrig="8400" w14:anchorId="6E990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420pt" o:ole="">
            <v:imagedata r:id="rId16" o:title=""/>
          </v:shape>
          <o:OLEObject Type="Embed" ProgID="Visio.Drawing.15" ShapeID="_x0000_i1025" DrawAspect="Content" ObjectID="_1754369900" r:id="rId17"/>
        </w:object>
      </w:r>
    </w:p>
    <w:p w14:paraId="464E357B" w14:textId="77777777" w:rsidR="00840C1D" w:rsidRPr="00E87D15" w:rsidRDefault="00840C1D" w:rsidP="00840C1D">
      <w:pPr>
        <w:pStyle w:val="TF"/>
        <w:rPr>
          <w:lang w:eastAsia="ko-KR"/>
        </w:rPr>
      </w:pPr>
      <w:r w:rsidRPr="00E87D15">
        <w:rPr>
          <w:lang w:eastAsia="ko-KR"/>
        </w:rPr>
        <w:t>Figure 6.1.3.53-1: Inter-UE Coordination Information MAC CE</w:t>
      </w:r>
    </w:p>
    <w:p w14:paraId="6DA1D80F" w14:textId="54DB2D76" w:rsidR="0094304E" w:rsidRPr="0094304E" w:rsidRDefault="0094304E" w:rsidP="0094304E">
      <w:pPr>
        <w:rPr>
          <w:rFonts w:eastAsia="Malgun Gothic"/>
          <w:lang w:eastAsia="ko-KR"/>
        </w:rPr>
      </w:pPr>
    </w:p>
    <w:p w14:paraId="7B79473A" w14:textId="61E1035B" w:rsidR="00706D93" w:rsidRPr="00F175E3" w:rsidRDefault="00706D93" w:rsidP="00F175E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w:t>
      </w:r>
      <w:r w:rsidR="00F175E3">
        <w:rPr>
          <w:rFonts w:ascii="Times New Roman" w:hAnsi="Times New Roman" w:cs="Times New Roman"/>
          <w:lang w:val="en-US"/>
        </w:rPr>
        <w:t>E</w:t>
      </w:r>
    </w:p>
    <w:sectPr w:rsidR="00706D93" w:rsidRPr="00F175E3"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86FD2" w14:textId="77777777" w:rsidR="000438C6" w:rsidRDefault="000438C6" w:rsidP="00F579C2">
      <w:pPr>
        <w:spacing w:after="0" w:line="240" w:lineRule="auto"/>
      </w:pPr>
      <w:r>
        <w:separator/>
      </w:r>
    </w:p>
  </w:endnote>
  <w:endnote w:type="continuationSeparator" w:id="0">
    <w:p w14:paraId="349D25B7" w14:textId="77777777" w:rsidR="000438C6" w:rsidRDefault="000438C6" w:rsidP="00F579C2">
      <w:pPr>
        <w:spacing w:after="0" w:line="240" w:lineRule="auto"/>
      </w:pPr>
      <w:r>
        <w:continuationSeparator/>
      </w:r>
    </w:p>
  </w:endnote>
  <w:endnote w:type="continuationNotice" w:id="1">
    <w:p w14:paraId="61C8F6D9" w14:textId="77777777" w:rsidR="000438C6" w:rsidRDefault="000438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A3559" w14:textId="77777777" w:rsidR="000438C6" w:rsidRDefault="000438C6" w:rsidP="00F579C2">
      <w:pPr>
        <w:spacing w:after="0" w:line="240" w:lineRule="auto"/>
      </w:pPr>
      <w:r>
        <w:separator/>
      </w:r>
    </w:p>
  </w:footnote>
  <w:footnote w:type="continuationSeparator" w:id="0">
    <w:p w14:paraId="3F07B2D5" w14:textId="77777777" w:rsidR="000438C6" w:rsidRDefault="000438C6" w:rsidP="00F579C2">
      <w:pPr>
        <w:spacing w:after="0" w:line="240" w:lineRule="auto"/>
      </w:pPr>
      <w:r>
        <w:continuationSeparator/>
      </w:r>
    </w:p>
  </w:footnote>
  <w:footnote w:type="continuationNotice" w:id="1">
    <w:p w14:paraId="1A6199A1" w14:textId="77777777" w:rsidR="000438C6" w:rsidRDefault="000438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3FA859F5"/>
    <w:multiLevelType w:val="hybridMultilevel"/>
    <w:tmpl w:val="53F0A754"/>
    <w:lvl w:ilvl="0" w:tplc="8E4A1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3"/>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8C6"/>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50C"/>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3F55"/>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A4"/>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0F702C"/>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19AE"/>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038"/>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1478"/>
    <w:rsid w:val="001821E2"/>
    <w:rsid w:val="00182793"/>
    <w:rsid w:val="00182B99"/>
    <w:rsid w:val="0018333F"/>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102"/>
    <w:rsid w:val="001C5469"/>
    <w:rsid w:val="001C56BD"/>
    <w:rsid w:val="001C62AC"/>
    <w:rsid w:val="001C6711"/>
    <w:rsid w:val="001C6B02"/>
    <w:rsid w:val="001C6C9D"/>
    <w:rsid w:val="001D0408"/>
    <w:rsid w:val="001D16EB"/>
    <w:rsid w:val="001D22CC"/>
    <w:rsid w:val="001D5A15"/>
    <w:rsid w:val="001D758B"/>
    <w:rsid w:val="001D781B"/>
    <w:rsid w:val="001D7CA5"/>
    <w:rsid w:val="001E02B8"/>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6D7F"/>
    <w:rsid w:val="002371C9"/>
    <w:rsid w:val="00237864"/>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A34"/>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FA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6B23"/>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727"/>
    <w:rsid w:val="00472BD6"/>
    <w:rsid w:val="0047340F"/>
    <w:rsid w:val="004735FF"/>
    <w:rsid w:val="00473978"/>
    <w:rsid w:val="00475980"/>
    <w:rsid w:val="00475AA5"/>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4B5"/>
    <w:rsid w:val="00491AF5"/>
    <w:rsid w:val="00491EF3"/>
    <w:rsid w:val="004929E2"/>
    <w:rsid w:val="004931BF"/>
    <w:rsid w:val="00494708"/>
    <w:rsid w:val="004948AE"/>
    <w:rsid w:val="00494A90"/>
    <w:rsid w:val="00496764"/>
    <w:rsid w:val="004968DF"/>
    <w:rsid w:val="00496C91"/>
    <w:rsid w:val="004971F6"/>
    <w:rsid w:val="00497830"/>
    <w:rsid w:val="004A00E9"/>
    <w:rsid w:val="004A039B"/>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28E4"/>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9C4"/>
    <w:rsid w:val="00513F82"/>
    <w:rsid w:val="00514D1A"/>
    <w:rsid w:val="00515027"/>
    <w:rsid w:val="00515139"/>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47"/>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019D"/>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663"/>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530"/>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1A0"/>
    <w:rsid w:val="00707CA7"/>
    <w:rsid w:val="00710BEE"/>
    <w:rsid w:val="00711ED3"/>
    <w:rsid w:val="00712192"/>
    <w:rsid w:val="0071252E"/>
    <w:rsid w:val="007129A6"/>
    <w:rsid w:val="007136F6"/>
    <w:rsid w:val="0071463B"/>
    <w:rsid w:val="00714C2A"/>
    <w:rsid w:val="00715ED4"/>
    <w:rsid w:val="00716461"/>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27DD8"/>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51F"/>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C35"/>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200"/>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3CD"/>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19D"/>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1D"/>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6FBF"/>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A4E"/>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2F93"/>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38B"/>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0D44"/>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598"/>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4BC"/>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6EC"/>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030A"/>
    <w:rsid w:val="00A81455"/>
    <w:rsid w:val="00A815CD"/>
    <w:rsid w:val="00A817EF"/>
    <w:rsid w:val="00A819AE"/>
    <w:rsid w:val="00A828EF"/>
    <w:rsid w:val="00A83047"/>
    <w:rsid w:val="00A83159"/>
    <w:rsid w:val="00A839B6"/>
    <w:rsid w:val="00A849DA"/>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6797"/>
    <w:rsid w:val="00AE703D"/>
    <w:rsid w:val="00AE744D"/>
    <w:rsid w:val="00AE7D9B"/>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0B74"/>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71C"/>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14AB"/>
    <w:rsid w:val="00C2202F"/>
    <w:rsid w:val="00C2260B"/>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693"/>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28D"/>
    <w:rsid w:val="00D5773D"/>
    <w:rsid w:val="00D57A1E"/>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2EA"/>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5A1"/>
    <w:rsid w:val="00DC7C64"/>
    <w:rsid w:val="00DD02FC"/>
    <w:rsid w:val="00DD12A0"/>
    <w:rsid w:val="00DD1536"/>
    <w:rsid w:val="00DD15FC"/>
    <w:rsid w:val="00DD1BA2"/>
    <w:rsid w:val="00DD1CBE"/>
    <w:rsid w:val="00DD1CF3"/>
    <w:rsid w:val="00DD1FEC"/>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562"/>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602"/>
    <w:rsid w:val="00EC69B2"/>
    <w:rsid w:val="00EC6C0E"/>
    <w:rsid w:val="00EC7190"/>
    <w:rsid w:val="00EC74B1"/>
    <w:rsid w:val="00EC7A46"/>
    <w:rsid w:val="00EC7F3E"/>
    <w:rsid w:val="00ED0063"/>
    <w:rsid w:val="00ED086D"/>
    <w:rsid w:val="00ED0981"/>
    <w:rsid w:val="00ED0D1A"/>
    <w:rsid w:val="00ED24D3"/>
    <w:rsid w:val="00ED2CA8"/>
    <w:rsid w:val="00ED390B"/>
    <w:rsid w:val="00ED51CD"/>
    <w:rsid w:val="00ED6723"/>
    <w:rsid w:val="00ED694B"/>
    <w:rsid w:val="00ED6E78"/>
    <w:rsid w:val="00ED7BDC"/>
    <w:rsid w:val="00EE03E9"/>
    <w:rsid w:val="00EE0537"/>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3"/>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6653"/>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2CDE"/>
    <w:rsid w:val="00F139F5"/>
    <w:rsid w:val="00F142AB"/>
    <w:rsid w:val="00F14314"/>
    <w:rsid w:val="00F14573"/>
    <w:rsid w:val="00F15C5E"/>
    <w:rsid w:val="00F16B35"/>
    <w:rsid w:val="00F172C4"/>
    <w:rsid w:val="00F175E3"/>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4E27"/>
    <w:rsid w:val="00F35235"/>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5B"/>
    <w:rsid w:val="00F8249D"/>
    <w:rsid w:val="00F82D26"/>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uiPriority w:val="35"/>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uiPriority w:val="99"/>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uiPriority w:val="99"/>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b30">
    <w:name w:val="b3"/>
    <w:basedOn w:val="a"/>
    <w:rsid w:val="00EE0537"/>
    <w:pPr>
      <w:overflowPunct w:val="0"/>
      <w:autoSpaceDE w:val="0"/>
      <w:autoSpaceDN w:val="0"/>
      <w:ind w:left="1135" w:hanging="284"/>
      <w:jc w:val="both"/>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F797B1B4-5693-4BCF-A384-09C213AB2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5803</TotalTime>
  <Pages>23</Pages>
  <Words>11105</Words>
  <Characters>63304</Characters>
  <Application>Microsoft Office Word</Application>
  <DocSecurity>0</DocSecurity>
  <Lines>527</Lines>
  <Paragraphs>148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90</cp:revision>
  <dcterms:created xsi:type="dcterms:W3CDTF">2022-07-27T07:51:00Z</dcterms:created>
  <dcterms:modified xsi:type="dcterms:W3CDTF">2023-08-24T06:02:00Z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e78d429041b311ee80000ffb00000efb">
    <vt:lpwstr>CWMGp2iaodoaUDGpNBXdOGD7JK5EZ9ubRLyHp6ba45qW7wG5zgXNoEhNSmQO8LY0gx/</vt:lpwstr>
  </property>
</Properties>
</file>